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2A89106C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167EDD">
        <w:rPr>
          <w:rFonts w:cs="Arial"/>
          <w:bCs/>
          <w:noProof w:val="0"/>
          <w:sz w:val="24"/>
          <w:szCs w:val="24"/>
        </w:rPr>
        <w:t>2</w:t>
      </w:r>
      <w:r w:rsidR="00A01ED0">
        <w:rPr>
          <w:rFonts w:cs="Arial"/>
          <w:bCs/>
          <w:noProof w:val="0"/>
          <w:sz w:val="24"/>
          <w:szCs w:val="24"/>
        </w:rPr>
        <w:t>1</w:t>
      </w:r>
      <w:r w:rsidR="000C5F24">
        <w:rPr>
          <w:rFonts w:cs="Arial"/>
          <w:bCs/>
          <w:noProof w:val="0"/>
          <w:sz w:val="24"/>
          <w:szCs w:val="24"/>
        </w:rPr>
        <w:t>-bis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4327C1" w:rsidRPr="004327C1">
        <w:rPr>
          <w:rFonts w:cs="Arial"/>
          <w:bCs/>
          <w:noProof w:val="0"/>
          <w:sz w:val="24"/>
          <w:szCs w:val="24"/>
        </w:rPr>
        <w:t>R3-23</w:t>
      </w:r>
      <w:r w:rsidR="00CA4EFD">
        <w:rPr>
          <w:rFonts w:cs="Arial"/>
          <w:bCs/>
          <w:noProof w:val="0"/>
          <w:sz w:val="24"/>
          <w:szCs w:val="24"/>
        </w:rPr>
        <w:t>5873</w:t>
      </w:r>
    </w:p>
    <w:bookmarkEnd w:id="0"/>
    <w:p w14:paraId="5669B020" w14:textId="377BCE51" w:rsidR="004C654E" w:rsidRPr="000665EA" w:rsidRDefault="000C5F24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Xiamen, China</w:t>
      </w:r>
      <w:r w:rsidR="00DF4C00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9</w:t>
      </w:r>
      <w:r w:rsidR="00DF4C00">
        <w:rPr>
          <w:rFonts w:eastAsia="MS Mincho" w:cs="Arial"/>
          <w:sz w:val="24"/>
          <w:szCs w:val="24"/>
        </w:rPr>
        <w:t xml:space="preserve"> </w:t>
      </w:r>
      <w:r w:rsidR="00DD4A4E">
        <w:rPr>
          <w:rFonts w:eastAsia="MS Mincho" w:cs="Arial"/>
          <w:sz w:val="24"/>
          <w:szCs w:val="24"/>
        </w:rPr>
        <w:t xml:space="preserve">– </w:t>
      </w:r>
      <w:r>
        <w:rPr>
          <w:rFonts w:eastAsia="MS Mincho" w:cs="Arial"/>
          <w:sz w:val="24"/>
          <w:szCs w:val="24"/>
        </w:rPr>
        <w:t>13</w:t>
      </w:r>
      <w:r w:rsidR="00DF4C00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Oct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3A53E6">
        <w:rPr>
          <w:rFonts w:eastAsia="MS Mincho" w:cs="Arial"/>
          <w:sz w:val="24"/>
          <w:szCs w:val="24"/>
        </w:rPr>
        <w:t>3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4EAB38B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D546CF">
        <w:rPr>
          <w:rFonts w:cs="Arial"/>
          <w:b/>
          <w:bCs/>
          <w:sz w:val="24"/>
        </w:rPr>
        <w:t>14.3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11971636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CA4EFD" w:rsidRPr="00CA4EFD">
        <w:rPr>
          <w:rFonts w:ascii="Arial" w:hAnsi="Arial" w:cs="Arial"/>
          <w:b/>
          <w:bCs/>
          <w:sz w:val="24"/>
        </w:rPr>
        <w:t>[TP to BL CR for TS 38.423, CHO with MRDC] Continuation of the discussions on enhancements for CHO with MR-DC</w:t>
      </w:r>
    </w:p>
    <w:p w14:paraId="0F79702C" w14:textId="01C12EE3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130406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3D94BB3F" w14:textId="636B7A9E" w:rsidR="00401C8D" w:rsidRPr="000665EA" w:rsidRDefault="00401C8D" w:rsidP="00545643">
      <w:bookmarkStart w:id="1" w:name="_Toc474247438"/>
      <w:r>
        <w:t>At the last RAN3 meeting #12</w:t>
      </w:r>
      <w:r w:rsidR="00545643">
        <w:t>1-bis</w:t>
      </w:r>
      <w:r>
        <w:t xml:space="preserve">, </w:t>
      </w:r>
      <w:r w:rsidR="00545643">
        <w:t xml:space="preserve">the discussion on CHO with CPAC was continued and the results are summarised in [R3-235767]. Here, a resulting TP for the </w:t>
      </w:r>
      <w:proofErr w:type="spellStart"/>
      <w:r w:rsidR="00545643">
        <w:t>XnAP</w:t>
      </w:r>
      <w:proofErr w:type="spellEnd"/>
      <w:r w:rsidR="00545643">
        <w:t xml:space="preserve"> BL CR is proposed.</w:t>
      </w:r>
    </w:p>
    <w:bookmarkEnd w:id="1"/>
    <w:p w14:paraId="189E3C7D" w14:textId="05164FF2" w:rsidR="00607417" w:rsidRPr="000665EA" w:rsidRDefault="00545643" w:rsidP="00607417">
      <w:pPr>
        <w:pStyle w:val="Heading1"/>
      </w:pPr>
      <w:r>
        <w:t>2.</w:t>
      </w:r>
      <w:r>
        <w:tab/>
      </w:r>
      <w:r w:rsidR="00607417">
        <w:t>Text proposal to TS 38.423</w:t>
      </w:r>
    </w:p>
    <w:p w14:paraId="0983368B" w14:textId="77777777" w:rsidR="00607417" w:rsidRDefault="00607417" w:rsidP="00607417">
      <w:pPr>
        <w:pStyle w:val="CRCoverPage"/>
        <w:spacing w:after="0"/>
        <w:rPr>
          <w:noProof/>
          <w:sz w:val="8"/>
          <w:szCs w:val="8"/>
        </w:rPr>
      </w:pPr>
    </w:p>
    <w:p w14:paraId="09D02FA4" w14:textId="77777777" w:rsidR="00607417" w:rsidRDefault="00607417" w:rsidP="00607417">
      <w:pPr>
        <w:rPr>
          <w:noProof/>
        </w:rPr>
        <w:sectPr w:rsidR="0060741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607417" w14:paraId="798D8E45" w14:textId="77777777" w:rsidTr="00DC50C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C06273" w14:textId="77777777" w:rsidR="00607417" w:rsidRPr="00F3014A" w:rsidRDefault="00607417" w:rsidP="00DC50C4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F3014A">
              <w:rPr>
                <w:b/>
                <w:bCs/>
                <w:noProof/>
                <w:lang w:val="en-US"/>
              </w:rPr>
              <w:lastRenderedPageBreak/>
              <w:t>First change, ommited text not changed</w:t>
            </w:r>
          </w:p>
        </w:tc>
      </w:tr>
    </w:tbl>
    <w:p w14:paraId="4697EB9F" w14:textId="77777777" w:rsidR="00607417" w:rsidRDefault="00607417" w:rsidP="00607417">
      <w:pPr>
        <w:rPr>
          <w:noProof/>
        </w:rPr>
      </w:pPr>
      <w:bookmarkStart w:id="2" w:name="_Toc20955181"/>
      <w:bookmarkStart w:id="3" w:name="_Toc29991376"/>
      <w:bookmarkStart w:id="4" w:name="_Toc36555776"/>
      <w:bookmarkStart w:id="5" w:name="_Toc44497483"/>
      <w:bookmarkStart w:id="6" w:name="_Toc45107871"/>
      <w:bookmarkStart w:id="7" w:name="_Toc45901491"/>
      <w:bookmarkStart w:id="8" w:name="_Toc51850570"/>
      <w:bookmarkStart w:id="9" w:name="_Toc56693573"/>
      <w:bookmarkStart w:id="10" w:name="_Toc64447116"/>
      <w:bookmarkStart w:id="11" w:name="_Toc66286610"/>
      <w:bookmarkStart w:id="12" w:name="_Toc74151305"/>
      <w:bookmarkStart w:id="13" w:name="_Toc88653777"/>
      <w:bookmarkStart w:id="14" w:name="_Toc97904133"/>
      <w:bookmarkStart w:id="15" w:name="_Toc98868198"/>
      <w:bookmarkStart w:id="16" w:name="_Toc105174482"/>
      <w:bookmarkStart w:id="17" w:name="_Toc106109319"/>
      <w:bookmarkStart w:id="18" w:name="_Toc20955193"/>
      <w:bookmarkStart w:id="19" w:name="_Toc29991388"/>
      <w:bookmarkStart w:id="20" w:name="_Toc36555788"/>
      <w:bookmarkStart w:id="21" w:name="_Toc44497498"/>
      <w:bookmarkStart w:id="22" w:name="_Toc45107886"/>
      <w:bookmarkStart w:id="23" w:name="_Toc45901506"/>
      <w:bookmarkStart w:id="24" w:name="_Toc51850585"/>
      <w:bookmarkStart w:id="25" w:name="_Toc56693588"/>
      <w:bookmarkStart w:id="26" w:name="_Toc64447131"/>
      <w:bookmarkStart w:id="27" w:name="_Toc66286625"/>
      <w:bookmarkStart w:id="28" w:name="_Toc74151320"/>
      <w:bookmarkStart w:id="29" w:name="_Toc88653792"/>
      <w:bookmarkStart w:id="30" w:name="_Toc97904148"/>
      <w:bookmarkStart w:id="31" w:name="_Toc98868218"/>
      <w:bookmarkStart w:id="32" w:name="_Toc105174502"/>
      <w:bookmarkStart w:id="33" w:name="_Toc106109339"/>
    </w:p>
    <w:p w14:paraId="17D8A12F" w14:textId="77777777" w:rsidR="000F529F" w:rsidRPr="00C21414" w:rsidRDefault="000F529F" w:rsidP="000F529F">
      <w:pPr>
        <w:pStyle w:val="Heading4"/>
        <w:rPr>
          <w:lang w:eastAsia="ko-KR"/>
        </w:rPr>
      </w:pPr>
      <w:bookmarkStart w:id="34" w:name="_Toc20955180"/>
      <w:bookmarkStart w:id="35" w:name="_Toc29991375"/>
      <w:bookmarkStart w:id="36" w:name="_Toc36555775"/>
      <w:bookmarkStart w:id="37" w:name="_Toc44497482"/>
      <w:bookmarkStart w:id="38" w:name="_Toc45107870"/>
      <w:bookmarkStart w:id="39" w:name="_Toc45901490"/>
      <w:bookmarkStart w:id="40" w:name="_Toc51850569"/>
      <w:bookmarkStart w:id="41" w:name="_Toc56693572"/>
      <w:bookmarkStart w:id="42" w:name="_Toc64447115"/>
      <w:bookmarkStart w:id="43" w:name="_Toc66286609"/>
      <w:bookmarkStart w:id="44" w:name="_Toc74151304"/>
      <w:bookmarkStart w:id="45" w:name="_Toc88653776"/>
      <w:bookmarkStart w:id="46" w:name="_Toc97904132"/>
      <w:bookmarkStart w:id="47" w:name="_Toc98868197"/>
      <w:bookmarkStart w:id="48" w:name="_Toc105174481"/>
      <w:bookmarkStart w:id="49" w:name="_Toc106109318"/>
      <w:bookmarkStart w:id="50" w:name="_Toc113825139"/>
      <w:bookmarkStart w:id="51" w:name="_Toc138863270"/>
      <w:bookmarkStart w:id="52" w:name="_Toc113825140"/>
      <w:bookmarkStart w:id="53" w:name="_Toc20955237"/>
      <w:bookmarkStart w:id="54" w:name="_Toc29991434"/>
      <w:bookmarkStart w:id="55" w:name="_Toc36555834"/>
      <w:bookmarkStart w:id="56" w:name="_Toc44497554"/>
      <w:bookmarkStart w:id="57" w:name="_Toc45107942"/>
      <w:bookmarkStart w:id="58" w:name="_Toc45901562"/>
      <w:bookmarkStart w:id="59" w:name="_Toc51850641"/>
      <w:bookmarkStart w:id="60" w:name="_Toc56693644"/>
      <w:bookmarkStart w:id="61" w:name="_Toc64447187"/>
      <w:bookmarkStart w:id="62" w:name="_Toc66286681"/>
      <w:bookmarkStart w:id="63" w:name="_Toc74151376"/>
      <w:bookmarkStart w:id="64" w:name="_Toc88653848"/>
      <w:bookmarkStart w:id="65" w:name="_Toc97904204"/>
      <w:bookmarkStart w:id="66" w:name="_Toc98868285"/>
      <w:bookmarkStart w:id="67" w:name="_Toc105174571"/>
      <w:bookmarkStart w:id="68" w:name="_Toc10610940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C21414">
        <w:rPr>
          <w:lang w:eastAsia="ja-JP"/>
        </w:rPr>
        <w:t>9.1.1.2</w:t>
      </w:r>
      <w:r w:rsidRPr="00C21414">
        <w:rPr>
          <w:lang w:eastAsia="ja-JP"/>
        </w:rPr>
        <w:tab/>
        <w:t>HANDOVER REQUEST ACKNOWLEDGE</w:t>
      </w:r>
    </w:p>
    <w:p w14:paraId="6CAC412B" w14:textId="77777777" w:rsidR="000F529F" w:rsidRPr="00C21414" w:rsidRDefault="000F529F" w:rsidP="000F529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C21414">
        <w:rPr>
          <w:rFonts w:eastAsia="SimSun"/>
          <w:lang w:eastAsia="ja-JP"/>
        </w:rPr>
        <w:t>This message is sent by the target NG-RAN node to inform the source NG-RAN node about the prepared resources at the target.</w:t>
      </w:r>
    </w:p>
    <w:p w14:paraId="274CF832" w14:textId="77777777" w:rsidR="000F529F" w:rsidRPr="00C21414" w:rsidRDefault="000F529F" w:rsidP="000F529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C21414">
        <w:rPr>
          <w:rFonts w:eastAsia="SimSun"/>
          <w:lang w:eastAsia="ja-JP"/>
        </w:rPr>
        <w:t xml:space="preserve">Direction: target NG-RAN node </w:t>
      </w:r>
      <w:r w:rsidRPr="00C21414">
        <w:rPr>
          <w:rFonts w:ascii="Symbol" w:eastAsia="Symbol" w:hAnsi="Symbol" w:cs="Symbol"/>
          <w:lang w:eastAsia="ja-JP"/>
        </w:rPr>
        <w:t></w:t>
      </w:r>
      <w:r w:rsidRPr="00C21414">
        <w:rPr>
          <w:rFonts w:eastAsia="SimSun"/>
          <w:lang w:eastAsia="ja-JP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0F529F" w:rsidRPr="00C21414" w14:paraId="60B5BF66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6D74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C6F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2A60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8CB9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8C1F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3EEE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F6BE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Assigned Criticality</w:t>
            </w:r>
          </w:p>
        </w:tc>
      </w:tr>
      <w:tr w:rsidR="000F529F" w:rsidRPr="00C21414" w14:paraId="43C49C32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86DE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22F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F41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D3B5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175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7BC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ED9F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reject</w:t>
            </w:r>
          </w:p>
        </w:tc>
      </w:tr>
      <w:tr w:rsidR="000F529F" w:rsidRPr="00C21414" w14:paraId="5A9652FD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F3D1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Source NG-RAN node UE </w:t>
            </w:r>
            <w:proofErr w:type="spellStart"/>
            <w:r w:rsidRPr="00C21414">
              <w:rPr>
                <w:lang w:eastAsia="ja-JP"/>
              </w:rPr>
              <w:t>X</w:t>
            </w:r>
            <w:r w:rsidRPr="00C21414">
              <w:rPr>
                <w:lang w:eastAsia="zh-CN"/>
              </w:rPr>
              <w:t>n</w:t>
            </w:r>
            <w:r w:rsidRPr="00C21414">
              <w:rPr>
                <w:lang w:eastAsia="ja-JP"/>
              </w:rPr>
              <w:t>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87F8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1647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6BD2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NG-RAN node UE </w:t>
            </w:r>
            <w:proofErr w:type="spellStart"/>
            <w:r w:rsidRPr="00C21414">
              <w:rPr>
                <w:lang w:eastAsia="ja-JP"/>
              </w:rPr>
              <w:t>XnAP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  <w:r w:rsidRPr="00C21414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42D0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  <w:r w:rsidRPr="00C21414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F237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FADA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758FA000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8CED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Target NG-RAN node UE </w:t>
            </w:r>
            <w:proofErr w:type="spellStart"/>
            <w:r w:rsidRPr="00C21414">
              <w:rPr>
                <w:lang w:eastAsia="ja-JP"/>
              </w:rPr>
              <w:t>X</w:t>
            </w:r>
            <w:r w:rsidRPr="00C21414">
              <w:rPr>
                <w:lang w:eastAsia="zh-CN"/>
              </w:rPr>
              <w:t>n</w:t>
            </w:r>
            <w:r w:rsidRPr="00C21414">
              <w:rPr>
                <w:lang w:eastAsia="ja-JP"/>
              </w:rPr>
              <w:t>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31D8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BD5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8E1E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NG-RAN node UE </w:t>
            </w:r>
            <w:proofErr w:type="spellStart"/>
            <w:r w:rsidRPr="00C21414">
              <w:rPr>
                <w:lang w:eastAsia="ja-JP"/>
              </w:rPr>
              <w:t>XnAP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  <w:r w:rsidRPr="00C21414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0763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  <w:r w:rsidRPr="00C21414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4FC9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9E4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6E962CEB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0A66" w14:textId="77777777" w:rsidR="000F529F" w:rsidRPr="00C21414" w:rsidRDefault="000F529F" w:rsidP="00D9216A">
            <w:pPr>
              <w:pStyle w:val="TAL"/>
              <w:rPr>
                <w:rFonts w:eastAsia="MS Mincho"/>
                <w:lang w:eastAsia="ja-JP"/>
              </w:rPr>
            </w:pPr>
            <w:r w:rsidRPr="00C21414">
              <w:rPr>
                <w:lang w:eastAsia="zh-CN"/>
              </w:rPr>
              <w:t>PDU Session Resources</w:t>
            </w:r>
            <w:r w:rsidRPr="00C21414">
              <w:rPr>
                <w:lang w:eastAsia="ja-JP"/>
              </w:rPr>
              <w:t xml:space="preserve"> </w:t>
            </w:r>
            <w:r w:rsidRPr="00C21414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C233" w14:textId="77777777" w:rsidR="000F529F" w:rsidRPr="00C21414" w:rsidRDefault="000F529F" w:rsidP="00D9216A">
            <w:pPr>
              <w:pStyle w:val="TAL"/>
              <w:rPr>
                <w:rFonts w:eastAsia="Times New Roman"/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B84" w14:textId="77777777" w:rsidR="000F529F" w:rsidRPr="00C21414" w:rsidRDefault="000F529F" w:rsidP="00D921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519D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4C5" w14:textId="4AA842ED" w:rsidR="000F529F" w:rsidRPr="00C21414" w:rsidRDefault="00E35C79" w:rsidP="00D9216A">
            <w:pPr>
              <w:pStyle w:val="TAL"/>
              <w:rPr>
                <w:szCs w:val="18"/>
                <w:lang w:eastAsia="ja-JP"/>
              </w:rPr>
            </w:pPr>
            <w:ins w:id="69" w:author="Nokia" w:date="2023-09-19T16:01:00Z">
              <w:r>
                <w:rPr>
                  <w:szCs w:val="18"/>
                  <w:lang w:eastAsia="ja-JP"/>
                </w:rPr>
                <w:t xml:space="preserve">Ignored, if the </w:t>
              </w:r>
              <w:r w:rsidRPr="00E97C6A">
                <w:rPr>
                  <w:i/>
                  <w:iCs/>
                  <w:szCs w:val="18"/>
                  <w:lang w:eastAsia="ja-JP"/>
                </w:rPr>
                <w:t>CHO</w:t>
              </w:r>
              <w:r w:rsidRPr="001214A1">
                <w:rPr>
                  <w:i/>
                  <w:iCs/>
                  <w:lang w:eastAsia="zh-CN"/>
                </w:rPr>
                <w:t>-only reconfiguration</w:t>
              </w:r>
              <w:r w:rsidRPr="00E97C6A">
                <w:rPr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IE is included</w:t>
              </w:r>
              <w:r>
                <w:rPr>
                  <w:lang w:eastAsia="zh-CN"/>
                </w:rPr>
                <w:t xml:space="preserve"> and set to "</w:t>
              </w:r>
            </w:ins>
            <w:ins w:id="70" w:author="Nokia" w:date="2023-10-12T15:33:00Z">
              <w:r w:rsidR="00695C2C">
                <w:rPr>
                  <w:lang w:eastAsia="zh-CN"/>
                </w:rPr>
                <w:t>no-</w:t>
              </w:r>
              <w:proofErr w:type="spellStart"/>
              <w:r w:rsidR="00695C2C">
                <w:rPr>
                  <w:lang w:eastAsia="zh-CN"/>
                </w:rPr>
                <w:t>cho</w:t>
              </w:r>
              <w:proofErr w:type="spellEnd"/>
              <w:r w:rsidR="00695C2C">
                <w:rPr>
                  <w:lang w:eastAsia="zh-CN"/>
                </w:rPr>
                <w:t>-only-config</w:t>
              </w:r>
            </w:ins>
            <w:ins w:id="71" w:author="Nokia" w:date="2023-09-19T16:01:00Z">
              <w:r>
                <w:rPr>
                  <w:lang w:eastAsia="zh-CN"/>
                </w:rPr>
                <w:t>"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E75F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0073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6CA8F1EA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801" w14:textId="77777777" w:rsidR="000F529F" w:rsidRPr="00C21414" w:rsidRDefault="000F529F" w:rsidP="00D9216A">
            <w:pPr>
              <w:pStyle w:val="TAL"/>
              <w:rPr>
                <w:bCs/>
                <w:lang w:eastAsia="ja-JP"/>
              </w:rPr>
            </w:pPr>
            <w:r w:rsidRPr="00C21414">
              <w:rPr>
                <w:bCs/>
                <w:lang w:eastAsia="ja-JP"/>
              </w:rPr>
              <w:t xml:space="preserve">PDU Session Resources Not </w:t>
            </w:r>
            <w:r w:rsidRPr="00C21414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FBE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A66" w14:textId="77777777" w:rsidR="000F529F" w:rsidRPr="00C21414" w:rsidRDefault="000F529F" w:rsidP="00D921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34BF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71F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51E5" w14:textId="77777777" w:rsidR="000F529F" w:rsidRPr="00C21414" w:rsidRDefault="000F529F" w:rsidP="00D9216A">
            <w:pPr>
              <w:pStyle w:val="TAC"/>
              <w:rPr>
                <w:bCs/>
                <w:lang w:eastAsia="ja-JP"/>
              </w:rPr>
            </w:pPr>
            <w:r w:rsidRPr="00C21414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BAB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2E3C3D4A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9333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24C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557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7500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475C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lang w:eastAsia="ja-JP"/>
              </w:rPr>
              <w:t xml:space="preserve">Either includes the </w:t>
            </w:r>
            <w:proofErr w:type="spellStart"/>
            <w:r w:rsidRPr="00C21414">
              <w:rPr>
                <w:i/>
              </w:rPr>
              <w:t>HandoverCommand</w:t>
            </w:r>
            <w:proofErr w:type="spellEnd"/>
            <w:r w:rsidRPr="00C21414">
              <w:rPr>
                <w:lang w:eastAsia="ja-JP"/>
              </w:rPr>
              <w:t xml:space="preserve"> message as defined in subclause 10.2.2 of TS 36.331 [14],</w:t>
            </w:r>
            <w:r w:rsidRPr="00C21414">
              <w:rPr>
                <w:lang w:eastAsia="zh-CN"/>
              </w:rPr>
              <w:t xml:space="preserve"> if the target NG-RAN node is an ng-eNB,</w:t>
            </w:r>
          </w:p>
          <w:p w14:paraId="1D5A5D68" w14:textId="11C41CB5" w:rsidR="000F529F" w:rsidRPr="00C21414" w:rsidRDefault="000F529F" w:rsidP="00D9216A">
            <w:pPr>
              <w:pStyle w:val="TAL"/>
              <w:rPr>
                <w:szCs w:val="18"/>
                <w:lang w:eastAsia="zh-CN"/>
              </w:rPr>
            </w:pPr>
            <w:r w:rsidRPr="00C21414">
              <w:rPr>
                <w:lang w:eastAsia="ja-JP"/>
              </w:rPr>
              <w:t xml:space="preserve">or the </w:t>
            </w:r>
            <w:proofErr w:type="spellStart"/>
            <w:r w:rsidRPr="00C21414">
              <w:rPr>
                <w:i/>
              </w:rPr>
              <w:t>HandoverCommand</w:t>
            </w:r>
            <w:proofErr w:type="spellEnd"/>
            <w:r w:rsidRPr="00C21414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C21414">
              <w:rPr>
                <w:lang w:eastAsia="ja-JP"/>
              </w:rPr>
              <w:t>],</w:t>
            </w:r>
            <w:r w:rsidRPr="00C21414">
              <w:rPr>
                <w:lang w:eastAsia="zh-CN"/>
              </w:rPr>
              <w:t xml:space="preserve"> if</w:t>
            </w:r>
            <w:proofErr w:type="gramEnd"/>
            <w:r w:rsidRPr="00C21414">
              <w:rPr>
                <w:lang w:eastAsia="zh-CN"/>
              </w:rPr>
              <w:t xml:space="preserve"> the target NG-RAN node is a gNB</w:t>
            </w:r>
            <w:ins w:id="72" w:author="Nokia" w:date="2023-09-19T16:01:00Z">
              <w:r w:rsidR="00E35C79">
                <w:rPr>
                  <w:lang w:eastAsia="zh-CN"/>
                </w:rPr>
                <w:t xml:space="preserve"> or shall be ignored if the </w:t>
              </w:r>
              <w:r w:rsidR="00E35C79" w:rsidRPr="001214A1">
                <w:rPr>
                  <w:i/>
                  <w:iCs/>
                  <w:lang w:eastAsia="zh-CN"/>
                </w:rPr>
                <w:t xml:space="preserve">CHO-only reconfiguration </w:t>
              </w:r>
              <w:r w:rsidR="00E35C79">
                <w:rPr>
                  <w:lang w:eastAsia="zh-CN"/>
                </w:rPr>
                <w:t>IE is included and set to "</w:t>
              </w:r>
            </w:ins>
            <w:ins w:id="73" w:author="Nokia" w:date="2023-10-12T15:33:00Z">
              <w:r w:rsidR="00695C2C">
                <w:rPr>
                  <w:lang w:eastAsia="zh-CN"/>
                </w:rPr>
                <w:t>no-</w:t>
              </w:r>
              <w:proofErr w:type="spellStart"/>
              <w:r w:rsidR="00695C2C">
                <w:rPr>
                  <w:lang w:eastAsia="zh-CN"/>
                </w:rPr>
                <w:t>cho</w:t>
              </w:r>
              <w:proofErr w:type="spellEnd"/>
              <w:r w:rsidR="00695C2C">
                <w:rPr>
                  <w:lang w:eastAsia="zh-CN"/>
                </w:rPr>
                <w:t>-only-config</w:t>
              </w:r>
            </w:ins>
            <w:ins w:id="74" w:author="Nokia" w:date="2023-09-19T16:01:00Z">
              <w:r w:rsidR="00E35C79">
                <w:rPr>
                  <w:lang w:eastAsia="zh-CN"/>
                </w:rPr>
                <w:t>"</w:t>
              </w:r>
            </w:ins>
            <w:r w:rsidRPr="00C21414">
              <w:rPr>
                <w:lang w:eastAsia="ja-JP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0F1D" w14:textId="77777777" w:rsidR="000F529F" w:rsidRPr="00C21414" w:rsidRDefault="000F529F" w:rsidP="00D9216A">
            <w:pPr>
              <w:pStyle w:val="TAC"/>
              <w:rPr>
                <w:rFonts w:eastAsia="Times New Roman"/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514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4921D015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FE5F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6F15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A0A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EA35" w14:textId="77777777" w:rsidR="000F529F" w:rsidRPr="00C21414" w:rsidRDefault="000F529F" w:rsidP="00D9216A">
            <w:pPr>
              <w:pStyle w:val="TAL"/>
              <w:rPr>
                <w:snapToGrid w:val="0"/>
                <w:lang w:eastAsia="ja-JP"/>
              </w:rPr>
            </w:pPr>
            <w:r w:rsidRPr="00C21414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C0D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536E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5B3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4D6727CA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3D1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78C3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C7C1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F4B5" w14:textId="77777777" w:rsidR="000F529F" w:rsidRPr="00C21414" w:rsidRDefault="000F529F" w:rsidP="00D9216A">
            <w:pPr>
              <w:pStyle w:val="TAL"/>
              <w:rPr>
                <w:snapToGrid w:val="0"/>
                <w:lang w:eastAsia="ja-JP"/>
              </w:rPr>
            </w:pPr>
            <w:r w:rsidRPr="00C21414"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311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0FA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3EB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1885948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4F52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DRBs transferred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B595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931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0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t>DRB List</w:t>
            </w:r>
          </w:p>
          <w:p w14:paraId="31950B53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t>9.2.1.29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D6A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A250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C9DA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t>ignore</w:t>
            </w:r>
          </w:p>
        </w:tc>
      </w:tr>
      <w:tr w:rsidR="000F529F" w:rsidRPr="00C21414" w14:paraId="6D6CD7C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BAD6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zh-CN"/>
              </w:rPr>
              <w:t xml:space="preserve">DAPS Response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7BA3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22A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66B5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rPr>
                <w:rFonts w:cs="Arial"/>
                <w:lang w:eastAsia="ja-JP"/>
              </w:rPr>
              <w:t>9.2.</w:t>
            </w:r>
            <w:r w:rsidRPr="00C21414">
              <w:rPr>
                <w:rFonts w:cs="Arial"/>
                <w:lang w:eastAsia="zh-CN"/>
              </w:rPr>
              <w:t>1.34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F23D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E8C0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D862" w14:textId="77777777" w:rsidR="000F529F" w:rsidRPr="00C21414" w:rsidRDefault="000F529F" w:rsidP="00D9216A">
            <w:pPr>
              <w:pStyle w:val="TAC"/>
            </w:pPr>
            <w:r w:rsidRPr="00C21414">
              <w:t>reject</w:t>
            </w:r>
          </w:p>
        </w:tc>
      </w:tr>
      <w:tr w:rsidR="000F529F" w:rsidRPr="00C21414" w14:paraId="69039B8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E5A2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08B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9CF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0593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AE0C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CD6F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1BAE" w14:textId="77777777" w:rsidR="000F529F" w:rsidRPr="00C21414" w:rsidRDefault="000F529F" w:rsidP="00D9216A">
            <w:pPr>
              <w:pStyle w:val="TAC"/>
            </w:pPr>
            <w:r w:rsidRPr="00C21414">
              <w:t>reject</w:t>
            </w:r>
          </w:p>
        </w:tc>
      </w:tr>
      <w:tr w:rsidR="000F529F" w:rsidRPr="00C21414" w14:paraId="654738C5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886" w14:textId="77777777" w:rsidR="000F529F" w:rsidRPr="00C21414" w:rsidRDefault="000F529F" w:rsidP="00D9216A">
            <w:pPr>
              <w:pStyle w:val="TAL"/>
              <w:ind w:left="113"/>
              <w:rPr>
                <w:lang w:eastAsia="ja-JP"/>
              </w:rPr>
            </w:pPr>
            <w:r w:rsidRPr="00C21414">
              <w:rPr>
                <w:rFonts w:eastAsia="Batang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4789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17DA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F22A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t>Target Cell Global ID</w:t>
            </w:r>
          </w:p>
          <w:p w14:paraId="34632BA5" w14:textId="77777777" w:rsidR="000F529F" w:rsidRPr="00C21414" w:rsidRDefault="000F529F" w:rsidP="00D9216A">
            <w:pPr>
              <w:pStyle w:val="TAL"/>
            </w:pPr>
            <w:r w:rsidRPr="00C21414">
              <w:t>9.2.3.25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27B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D8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C58" w14:textId="77777777" w:rsidR="000F529F" w:rsidRPr="00C21414" w:rsidRDefault="000F529F" w:rsidP="00D9216A">
            <w:pPr>
              <w:pStyle w:val="TAC"/>
            </w:pPr>
          </w:p>
        </w:tc>
      </w:tr>
      <w:tr w:rsidR="000F529F" w:rsidRPr="00C21414" w14:paraId="58960619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BE5F" w14:textId="77777777" w:rsidR="000F529F" w:rsidRPr="00C21414" w:rsidRDefault="000F529F" w:rsidP="00D9216A">
            <w:pPr>
              <w:pStyle w:val="TAL"/>
              <w:ind w:left="113"/>
              <w:rPr>
                <w:lang w:eastAsia="ja-JP"/>
              </w:rPr>
            </w:pPr>
            <w:r w:rsidRPr="00C21414">
              <w:rPr>
                <w:rFonts w:eastAsia="Batang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366D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D6F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135D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rPr>
                <w:rFonts w:cs="Arial"/>
                <w:lang w:eastAsia="ja-JP"/>
              </w:rPr>
              <w:t>9.2.3.101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9F6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7E88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AEB" w14:textId="77777777" w:rsidR="000F529F" w:rsidRPr="00C21414" w:rsidRDefault="000F529F" w:rsidP="00D9216A">
            <w:pPr>
              <w:pStyle w:val="TAC"/>
            </w:pPr>
          </w:p>
        </w:tc>
      </w:tr>
      <w:tr w:rsidR="00E35C79" w:rsidRPr="00C21414" w14:paraId="56B2DCD0" w14:textId="77777777" w:rsidTr="00D9216A">
        <w:trPr>
          <w:ins w:id="75" w:author="Nokia" w:date="2023-09-19T16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38E" w14:textId="7B80508C" w:rsidR="00E35C79" w:rsidRPr="00C21414" w:rsidRDefault="00E35C79" w:rsidP="00E35C79">
            <w:pPr>
              <w:pStyle w:val="TAL"/>
              <w:ind w:left="113"/>
              <w:rPr>
                <w:ins w:id="76" w:author="Nokia" w:date="2023-09-19T16:00:00Z"/>
                <w:rFonts w:eastAsia="Batang"/>
              </w:rPr>
            </w:pPr>
            <w:ins w:id="77" w:author="Nokia" w:date="2023-09-19T16:02:00Z">
              <w:r>
                <w:rPr>
                  <w:rFonts w:eastAsia="Batang"/>
                </w:rPr>
                <w:t>&gt;CHO-only reconfiguration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96FF" w14:textId="049EFAF5" w:rsidR="00E35C79" w:rsidRPr="00C21414" w:rsidRDefault="00E35C79" w:rsidP="00E35C79">
            <w:pPr>
              <w:pStyle w:val="TAL"/>
              <w:rPr>
                <w:ins w:id="78" w:author="Nokia" w:date="2023-09-19T16:00:00Z"/>
                <w:rFonts w:cs="Arial"/>
                <w:lang w:eastAsia="ja-JP"/>
              </w:rPr>
            </w:pPr>
            <w:ins w:id="79" w:author="Nokia" w:date="2023-09-19T16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8A94" w14:textId="77777777" w:rsidR="00E35C79" w:rsidRPr="00C21414" w:rsidRDefault="00E35C79" w:rsidP="00E35C79">
            <w:pPr>
              <w:pStyle w:val="TAL"/>
              <w:rPr>
                <w:ins w:id="80" w:author="Nokia" w:date="2023-09-19T16:00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6B7" w14:textId="75E57CCD" w:rsidR="00E35C79" w:rsidRPr="00C21414" w:rsidRDefault="00E35C79" w:rsidP="00E35C79">
            <w:pPr>
              <w:pStyle w:val="TAL"/>
              <w:rPr>
                <w:ins w:id="81" w:author="Nokia" w:date="2023-09-19T16:00:00Z"/>
                <w:rFonts w:cs="Arial"/>
                <w:lang w:eastAsia="ja-JP"/>
              </w:rPr>
            </w:pPr>
            <w:ins w:id="82" w:author="Nokia" w:date="2023-09-19T16:02:00Z">
              <w:r>
                <w:rPr>
                  <w:rFonts w:cs="Arial"/>
                  <w:lang w:eastAsia="ja-JP"/>
                </w:rPr>
                <w:t>ENUMERATED (</w:t>
              </w:r>
            </w:ins>
            <w:ins w:id="83" w:author="Nokia" w:date="2023-10-12T15:33:00Z">
              <w:r w:rsidR="00695C2C">
                <w:rPr>
                  <w:rFonts w:cs="Arial"/>
                  <w:lang w:eastAsia="ja-JP"/>
                </w:rPr>
                <w:t>no-</w:t>
              </w:r>
              <w:proofErr w:type="spellStart"/>
              <w:r w:rsidR="00695C2C">
                <w:rPr>
                  <w:rFonts w:cs="Arial"/>
                  <w:lang w:eastAsia="ja-JP"/>
                </w:rPr>
                <w:t>cho</w:t>
              </w:r>
              <w:proofErr w:type="spellEnd"/>
              <w:r w:rsidR="00695C2C">
                <w:rPr>
                  <w:rFonts w:cs="Arial"/>
                  <w:lang w:eastAsia="ja-JP"/>
                </w:rPr>
                <w:t>-only-config</w:t>
              </w:r>
            </w:ins>
            <w:ins w:id="84" w:author="Nokia" w:date="2023-09-19T16:02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FA59" w14:textId="77777777" w:rsidR="00E35C79" w:rsidRPr="00C21414" w:rsidRDefault="00E35C79" w:rsidP="00E35C79">
            <w:pPr>
              <w:pStyle w:val="TAL"/>
              <w:rPr>
                <w:ins w:id="85" w:author="Nokia" w:date="2023-09-19T16:00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0971" w14:textId="55AC1DF1" w:rsidR="00E35C79" w:rsidRPr="00C21414" w:rsidRDefault="00E35C79" w:rsidP="00E35C79">
            <w:pPr>
              <w:pStyle w:val="TAC"/>
              <w:rPr>
                <w:ins w:id="86" w:author="Nokia" w:date="2023-09-19T16:00:00Z"/>
                <w:lang w:eastAsia="ja-JP"/>
              </w:rPr>
            </w:pPr>
            <w:ins w:id="87" w:author="Nokia" w:date="2023-09-19T16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71D" w14:textId="47059751" w:rsidR="00E35C79" w:rsidRPr="00C21414" w:rsidRDefault="00E35C79" w:rsidP="00E35C79">
            <w:pPr>
              <w:pStyle w:val="TAC"/>
              <w:rPr>
                <w:ins w:id="88" w:author="Nokia" w:date="2023-09-19T16:00:00Z"/>
              </w:rPr>
            </w:pPr>
            <w:ins w:id="89" w:author="Nokia" w:date="2023-09-19T16:02:00Z">
              <w:r>
                <w:t>reject</w:t>
              </w:r>
            </w:ins>
          </w:p>
        </w:tc>
      </w:tr>
      <w:tr w:rsidR="00E35C79" w:rsidRPr="00C21414" w14:paraId="54E752C4" w14:textId="77777777" w:rsidTr="00D9216A">
        <w:trPr>
          <w:ins w:id="90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6ED" w14:textId="77777777" w:rsidR="00E35C79" w:rsidRPr="003277E3" w:rsidRDefault="00E35C79" w:rsidP="00E35C79">
            <w:pPr>
              <w:pStyle w:val="TAL"/>
              <w:ind w:left="113"/>
              <w:rPr>
                <w:ins w:id="91" w:author="Author" w:date="2023-09-15T17:48:00Z"/>
                <w:rFonts w:eastAsia="Batang"/>
                <w:b/>
                <w:bCs/>
                <w:lang w:val="x-none"/>
              </w:rPr>
            </w:pPr>
            <w:ins w:id="92" w:author="Author" w:date="2023-09-15T17:48:00Z">
              <w:r w:rsidRPr="003277E3">
                <w:rPr>
                  <w:b/>
                  <w:bCs/>
                  <w:lang w:eastAsia="ko-KR"/>
                </w:rPr>
                <w:t>&gt;Multiple Target S-NG-RAN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D68" w14:textId="77777777" w:rsidR="00E35C79" w:rsidRPr="00C21414" w:rsidRDefault="00E35C79" w:rsidP="00E35C79">
            <w:pPr>
              <w:pStyle w:val="TAL"/>
              <w:rPr>
                <w:ins w:id="93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82B" w14:textId="77777777" w:rsidR="00E35C79" w:rsidRPr="003277E3" w:rsidRDefault="00E35C79" w:rsidP="00E35C79">
            <w:pPr>
              <w:pStyle w:val="TAL"/>
              <w:rPr>
                <w:ins w:id="94" w:author="Author" w:date="2023-09-15T17:48:00Z"/>
                <w:i/>
                <w:iCs/>
                <w:szCs w:val="18"/>
                <w:lang w:val="x-none" w:eastAsia="ja-JP"/>
              </w:rPr>
            </w:pPr>
            <w:ins w:id="95" w:author="Author" w:date="2023-09-15T17:48:00Z">
              <w:r w:rsidRPr="003277E3">
                <w:rPr>
                  <w:i/>
                  <w:iCs/>
                </w:rPr>
                <w:t>0..</w:t>
              </w:r>
              <w:r w:rsidRPr="003277E3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E35" w14:textId="77777777" w:rsidR="00E35C79" w:rsidRPr="00C21414" w:rsidRDefault="00E35C79" w:rsidP="00E35C79">
            <w:pPr>
              <w:pStyle w:val="TAL"/>
              <w:rPr>
                <w:ins w:id="96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95E" w14:textId="77777777" w:rsidR="00E35C79" w:rsidRPr="00C21414" w:rsidRDefault="00E35C79" w:rsidP="00E35C79">
            <w:pPr>
              <w:pStyle w:val="TAL"/>
              <w:rPr>
                <w:ins w:id="97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D7E" w14:textId="77777777" w:rsidR="00E35C79" w:rsidRPr="00C21414" w:rsidRDefault="00E35C79" w:rsidP="00E35C79">
            <w:pPr>
              <w:pStyle w:val="TAC"/>
              <w:rPr>
                <w:ins w:id="98" w:author="Author" w:date="2023-09-15T17:48:00Z"/>
                <w:lang w:eastAsia="ja-JP"/>
              </w:rPr>
            </w:pPr>
            <w:ins w:id="99" w:author="Author" w:date="2023-09-15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54A" w14:textId="77777777" w:rsidR="00E35C79" w:rsidRPr="00C21414" w:rsidRDefault="00E35C79" w:rsidP="00E35C79">
            <w:pPr>
              <w:pStyle w:val="TAC"/>
              <w:rPr>
                <w:ins w:id="100" w:author="Author" w:date="2023-09-15T17:48:00Z"/>
              </w:rPr>
            </w:pPr>
            <w:ins w:id="101" w:author="Author" w:date="2023-09-15T17:48:00Z">
              <w:r>
                <w:t>FFS</w:t>
              </w:r>
            </w:ins>
          </w:p>
        </w:tc>
      </w:tr>
      <w:tr w:rsidR="00E35C79" w:rsidRPr="00C21414" w14:paraId="0DBDFE9E" w14:textId="77777777" w:rsidTr="00D9216A">
        <w:trPr>
          <w:ins w:id="102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ED9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4"/>
              <w:textAlignment w:val="baseline"/>
              <w:rPr>
                <w:ins w:id="103" w:author="Author" w:date="2023-09-15T17:48:00Z"/>
                <w:rFonts w:eastAsia="Batang"/>
                <w:lang w:eastAsia="ja-JP"/>
              </w:rPr>
            </w:pPr>
            <w:ins w:id="104" w:author="Author" w:date="2023-09-15T17:48:00Z">
              <w:r w:rsidRPr="009D6F0C">
                <w:rPr>
                  <w:rFonts w:eastAsia="SimSun"/>
                  <w:b/>
                  <w:lang w:eastAsia="ja-JP"/>
                </w:rPr>
                <w:t>&gt;&gt;Multiple Target S-NG-RAN Node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5E9" w14:textId="77777777" w:rsidR="00E35C79" w:rsidRPr="00C21414" w:rsidRDefault="00E35C79" w:rsidP="00E35C79">
            <w:pPr>
              <w:pStyle w:val="TAL"/>
              <w:rPr>
                <w:ins w:id="105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E5A1" w14:textId="77777777" w:rsidR="00E35C79" w:rsidRPr="003277E3" w:rsidRDefault="00E35C79" w:rsidP="00E35C79">
            <w:pPr>
              <w:pStyle w:val="TAL"/>
              <w:rPr>
                <w:ins w:id="106" w:author="Author" w:date="2023-09-15T17:48:00Z"/>
                <w:i/>
                <w:iCs/>
                <w:szCs w:val="18"/>
                <w:lang w:val="x-none" w:eastAsia="ja-JP"/>
              </w:rPr>
            </w:pPr>
            <w:ins w:id="107" w:author="Author" w:date="2023-09-15T17:48:00Z">
              <w:r w:rsidRPr="003277E3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277E3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277E3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3277E3">
                <w:rPr>
                  <w:i/>
                  <w:iCs/>
                  <w:lang w:eastAsia="ja-JP"/>
                </w:rPr>
                <w:t>maxnoofTargetSNs</w:t>
              </w:r>
              <w:proofErr w:type="spellEnd"/>
              <w:r w:rsidRPr="003277E3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5776" w14:textId="77777777" w:rsidR="00E35C79" w:rsidRPr="00C21414" w:rsidRDefault="00E35C79" w:rsidP="00E35C79">
            <w:pPr>
              <w:pStyle w:val="TAL"/>
              <w:rPr>
                <w:ins w:id="108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B04" w14:textId="77777777" w:rsidR="00E35C79" w:rsidRPr="00C21414" w:rsidRDefault="00E35C79" w:rsidP="00E35C79">
            <w:pPr>
              <w:pStyle w:val="TAL"/>
              <w:rPr>
                <w:ins w:id="109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76E" w14:textId="77777777" w:rsidR="00E35C79" w:rsidRPr="00C21414" w:rsidRDefault="00E35C79" w:rsidP="00E35C79">
            <w:pPr>
              <w:pStyle w:val="TAC"/>
              <w:rPr>
                <w:ins w:id="110" w:author="Author" w:date="2023-09-15T17:48:00Z"/>
                <w:lang w:eastAsia="ja-JP"/>
              </w:rPr>
            </w:pPr>
            <w:ins w:id="111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BAB" w14:textId="77777777" w:rsidR="00E35C79" w:rsidRPr="00C21414" w:rsidRDefault="00E35C79" w:rsidP="00E35C79">
            <w:pPr>
              <w:pStyle w:val="TAC"/>
              <w:rPr>
                <w:ins w:id="112" w:author="Author" w:date="2023-09-15T17:48:00Z"/>
              </w:rPr>
            </w:pPr>
          </w:p>
        </w:tc>
      </w:tr>
      <w:tr w:rsidR="00E35C79" w:rsidRPr="00C21414" w14:paraId="6AC53D17" w14:textId="77777777" w:rsidTr="00D9216A">
        <w:trPr>
          <w:ins w:id="113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1AA" w14:textId="77777777" w:rsidR="00E35C79" w:rsidRPr="00893D8B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14" w:author="Author" w:date="2023-09-15T17:48:00Z"/>
                <w:rFonts w:eastAsia="Batang"/>
                <w:bCs/>
                <w:lang w:eastAsia="ja-JP"/>
              </w:rPr>
            </w:pPr>
            <w:ins w:id="115" w:author="Author" w:date="2023-09-15T17:48:00Z">
              <w:r w:rsidRPr="009D6F0C">
                <w:rPr>
                  <w:rFonts w:eastAsia="SimSun"/>
                  <w:bCs/>
                  <w:lang w:eastAsia="ja-JP"/>
                </w:rPr>
                <w:t>&gt;&gt;&gt;Target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E6C" w14:textId="77777777" w:rsidR="00E35C79" w:rsidRPr="00C21414" w:rsidRDefault="00E35C79" w:rsidP="00E35C79">
            <w:pPr>
              <w:pStyle w:val="TAL"/>
              <w:rPr>
                <w:ins w:id="116" w:author="Author" w:date="2023-09-15T17:48:00Z"/>
                <w:lang w:eastAsia="ja-JP"/>
              </w:rPr>
            </w:pPr>
            <w:ins w:id="117" w:author="Author" w:date="2023-09-15T17:48:00Z">
              <w:r w:rsidRPr="00C21414"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8301" w14:textId="77777777" w:rsidR="00E35C79" w:rsidRPr="003277E3" w:rsidRDefault="00E35C79" w:rsidP="00E35C79">
            <w:pPr>
              <w:pStyle w:val="TAL"/>
              <w:rPr>
                <w:ins w:id="118" w:author="Author" w:date="2023-09-15T17:48:00Z"/>
                <w:i/>
                <w:iCs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B3F" w14:textId="77777777" w:rsidR="00E35C79" w:rsidRPr="00C21414" w:rsidRDefault="00E35C79" w:rsidP="00E35C79">
            <w:pPr>
              <w:pStyle w:val="TAL"/>
              <w:rPr>
                <w:ins w:id="119" w:author="Author" w:date="2023-09-15T17:48:00Z"/>
                <w:snapToGrid w:val="0"/>
                <w:lang w:eastAsia="ko-KR"/>
              </w:rPr>
            </w:pPr>
            <w:ins w:id="120" w:author="Author" w:date="2023-09-15T17:48:00Z">
              <w:r w:rsidRPr="00C21414">
                <w:rPr>
                  <w:snapToGrid w:val="0"/>
                  <w:lang w:eastAsia="ko-KR"/>
                </w:rPr>
                <w:t>Global NG-RAN Node ID</w:t>
              </w:r>
            </w:ins>
          </w:p>
          <w:p w14:paraId="15E9B095" w14:textId="77777777" w:rsidR="00E35C79" w:rsidRPr="00C21414" w:rsidRDefault="00E35C79" w:rsidP="00E35C79">
            <w:pPr>
              <w:pStyle w:val="TAL"/>
              <w:rPr>
                <w:ins w:id="121" w:author="Author" w:date="2023-09-15T17:48:00Z"/>
                <w:lang w:val="x-none" w:eastAsia="ja-JP"/>
              </w:rPr>
            </w:pPr>
            <w:ins w:id="122" w:author="Author" w:date="2023-09-15T17:48:00Z">
              <w:r w:rsidRPr="00C21414">
                <w:rPr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ECC" w14:textId="77777777" w:rsidR="00E35C79" w:rsidRPr="00C21414" w:rsidRDefault="00E35C79" w:rsidP="00E35C79">
            <w:pPr>
              <w:pStyle w:val="TAL"/>
              <w:rPr>
                <w:ins w:id="123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BA91" w14:textId="77777777" w:rsidR="00E35C79" w:rsidRPr="00C21414" w:rsidRDefault="00E35C79" w:rsidP="00E35C79">
            <w:pPr>
              <w:pStyle w:val="TAC"/>
              <w:rPr>
                <w:ins w:id="124" w:author="Author" w:date="2023-09-15T17:48:00Z"/>
                <w:lang w:eastAsia="ja-JP"/>
              </w:rPr>
            </w:pPr>
            <w:ins w:id="125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A14" w14:textId="77777777" w:rsidR="00E35C79" w:rsidRPr="00C21414" w:rsidRDefault="00E35C79" w:rsidP="00E35C79">
            <w:pPr>
              <w:pStyle w:val="TAC"/>
              <w:rPr>
                <w:ins w:id="126" w:author="Author" w:date="2023-09-15T17:48:00Z"/>
              </w:rPr>
            </w:pPr>
          </w:p>
        </w:tc>
      </w:tr>
      <w:tr w:rsidR="00E35C79" w:rsidRPr="00C21414" w14:paraId="1C19AC5E" w14:textId="77777777" w:rsidTr="00D9216A">
        <w:trPr>
          <w:ins w:id="127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94AA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28" w:author="Author" w:date="2023-09-15T17:48:00Z"/>
                <w:rFonts w:eastAsia="Times New Roman" w:cs="Arial"/>
                <w:szCs w:val="18"/>
                <w:lang w:eastAsia="ko-KR"/>
              </w:rPr>
            </w:pPr>
            <w:ins w:id="129" w:author="Author" w:date="2023-09-15T17:48:00Z">
              <w:r w:rsidRPr="009D6F0C">
                <w:rPr>
                  <w:rFonts w:eastAsia="SimSun"/>
                  <w:bCs/>
                  <w:lang w:eastAsia="ja-JP"/>
                </w:rPr>
                <w:t>&gt;&gt;&gt;PDU Session Resources Admitted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A98" w14:textId="77777777" w:rsidR="00E35C79" w:rsidRPr="00C21414" w:rsidRDefault="00E35C79" w:rsidP="00E35C79">
            <w:pPr>
              <w:pStyle w:val="TAL"/>
              <w:rPr>
                <w:ins w:id="130" w:author="Author" w:date="2023-09-15T17:48:00Z"/>
                <w:snapToGrid w:val="0"/>
                <w:lang w:eastAsia="ko-KR"/>
              </w:rPr>
            </w:pPr>
            <w:ins w:id="131" w:author="Author" w:date="2023-09-15T17:48:00Z">
              <w:r w:rsidRPr="00C21414">
                <w:rPr>
                  <w:snapToGrid w:val="0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515" w14:textId="77777777" w:rsidR="00E35C79" w:rsidRPr="003277E3" w:rsidRDefault="00E35C79" w:rsidP="00E35C79">
            <w:pPr>
              <w:pStyle w:val="TAL"/>
              <w:rPr>
                <w:ins w:id="132" w:author="Author" w:date="2023-09-15T17:48:00Z"/>
                <w:i/>
                <w:iCs/>
                <w:snapToGrid w:val="0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4A1" w14:textId="77777777" w:rsidR="00E35C79" w:rsidRPr="00C21414" w:rsidRDefault="00E35C79" w:rsidP="00E35C79">
            <w:pPr>
              <w:pStyle w:val="TAL"/>
              <w:rPr>
                <w:ins w:id="133" w:author="Author" w:date="2023-09-15T17:48:00Z"/>
                <w:snapToGrid w:val="0"/>
                <w:lang w:eastAsia="ko-KR"/>
              </w:rPr>
            </w:pPr>
            <w:ins w:id="134" w:author="Author" w:date="2023-09-15T17:48:00Z">
              <w:r w:rsidRPr="00C21414">
                <w:rPr>
                  <w:snapToGrid w:val="0"/>
                  <w:lang w:eastAsia="ko-KR"/>
                </w:rPr>
                <w:t>9.2.1.2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C1B4" w14:textId="77777777" w:rsidR="00E35C79" w:rsidRPr="00C21414" w:rsidRDefault="00E35C79" w:rsidP="00E35C79">
            <w:pPr>
              <w:pStyle w:val="TAL"/>
              <w:rPr>
                <w:ins w:id="135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85F" w14:textId="77777777" w:rsidR="00E35C79" w:rsidRPr="00C21414" w:rsidRDefault="00E35C79" w:rsidP="00E35C79">
            <w:pPr>
              <w:pStyle w:val="TAC"/>
              <w:rPr>
                <w:ins w:id="136" w:author="Author" w:date="2023-09-15T17:48:00Z"/>
                <w:lang w:eastAsia="ja-JP"/>
              </w:rPr>
            </w:pPr>
            <w:ins w:id="137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DE8" w14:textId="77777777" w:rsidR="00E35C79" w:rsidRPr="00C21414" w:rsidRDefault="00E35C79" w:rsidP="00E35C79">
            <w:pPr>
              <w:pStyle w:val="TAC"/>
              <w:rPr>
                <w:ins w:id="138" w:author="Author" w:date="2023-09-15T17:48:00Z"/>
              </w:rPr>
            </w:pPr>
          </w:p>
        </w:tc>
      </w:tr>
      <w:tr w:rsidR="00E35C79" w:rsidRPr="00C21414" w14:paraId="435FBCB7" w14:textId="77777777" w:rsidTr="00D9216A">
        <w:trPr>
          <w:ins w:id="139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8E2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40" w:author="Author" w:date="2023-09-15T17:48:00Z"/>
                <w:rFonts w:eastAsia="Batang"/>
                <w:b/>
                <w:bCs/>
                <w:lang w:eastAsia="ja-JP"/>
              </w:rPr>
            </w:pPr>
            <w:ins w:id="141" w:author="Author" w:date="2023-09-15T17:48:00Z">
              <w:r w:rsidRPr="009D6F0C">
                <w:rPr>
                  <w:rFonts w:eastAsia="SimSun"/>
                  <w:b/>
                  <w:lang w:eastAsia="ja-JP"/>
                </w:rPr>
                <w:t xml:space="preserve">&gt;&gt;&gt;Candidate </w:t>
              </w:r>
              <w:proofErr w:type="spellStart"/>
              <w:r w:rsidRPr="009D6F0C">
                <w:rPr>
                  <w:rFonts w:eastAsia="SimSun"/>
                  <w:b/>
                  <w:lang w:eastAsia="ja-JP"/>
                </w:rPr>
                <w:t>PSCell</w:t>
              </w:r>
              <w:proofErr w:type="spellEnd"/>
              <w:r w:rsidRPr="009D6F0C">
                <w:rPr>
                  <w:rFonts w:eastAsia="SimSun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B8F" w14:textId="77777777" w:rsidR="00E35C79" w:rsidRPr="00C21414" w:rsidRDefault="00E35C79" w:rsidP="00E35C79">
            <w:pPr>
              <w:pStyle w:val="TAL"/>
              <w:rPr>
                <w:ins w:id="142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567" w14:textId="77777777" w:rsidR="00E35C79" w:rsidRPr="003277E3" w:rsidRDefault="00E35C79" w:rsidP="00E35C79">
            <w:pPr>
              <w:pStyle w:val="TAL"/>
              <w:rPr>
                <w:ins w:id="143" w:author="Author" w:date="2023-09-15T17:48:00Z"/>
                <w:i/>
                <w:iCs/>
                <w:szCs w:val="18"/>
                <w:lang w:val="x-none" w:eastAsia="ja-JP"/>
              </w:rPr>
            </w:pPr>
            <w:ins w:id="144" w:author="Author" w:date="2023-09-15T17:48:00Z">
              <w:r w:rsidRPr="003277E3">
                <w:rPr>
                  <w:i/>
                  <w:iCs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BD7" w14:textId="77777777" w:rsidR="00E35C79" w:rsidRPr="00C21414" w:rsidRDefault="00E35C79" w:rsidP="00E35C79">
            <w:pPr>
              <w:pStyle w:val="TAL"/>
              <w:rPr>
                <w:ins w:id="145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C27" w14:textId="77777777" w:rsidR="00E35C79" w:rsidRPr="00C21414" w:rsidRDefault="00E35C79" w:rsidP="00E35C79">
            <w:pPr>
              <w:pStyle w:val="TAL"/>
              <w:rPr>
                <w:ins w:id="146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1515" w14:textId="77777777" w:rsidR="00E35C79" w:rsidRPr="00C21414" w:rsidRDefault="00E35C79" w:rsidP="00E35C79">
            <w:pPr>
              <w:pStyle w:val="TAC"/>
              <w:rPr>
                <w:ins w:id="147" w:author="Author" w:date="2023-09-15T17:48:00Z"/>
                <w:lang w:eastAsia="ja-JP"/>
              </w:rPr>
            </w:pPr>
            <w:ins w:id="148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CA5" w14:textId="77777777" w:rsidR="00E35C79" w:rsidRPr="00C21414" w:rsidRDefault="00E35C79" w:rsidP="00E35C79">
            <w:pPr>
              <w:pStyle w:val="TAC"/>
              <w:rPr>
                <w:ins w:id="149" w:author="Author" w:date="2023-09-15T17:48:00Z"/>
              </w:rPr>
            </w:pPr>
          </w:p>
        </w:tc>
      </w:tr>
      <w:tr w:rsidR="00E35C79" w:rsidRPr="00C21414" w14:paraId="2CDB27D3" w14:textId="77777777" w:rsidTr="00D9216A">
        <w:trPr>
          <w:ins w:id="150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89DA" w14:textId="77777777" w:rsidR="00E35C79" w:rsidRPr="00045A72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51" w:author="Author" w:date="2023-09-15T17:48:00Z"/>
                <w:rFonts w:eastAsia="Batang"/>
                <w:b/>
                <w:lang w:val="x-none" w:eastAsia="x-none"/>
              </w:rPr>
            </w:pPr>
            <w:ins w:id="152" w:author="Author" w:date="2023-09-15T17:48:00Z">
              <w:r w:rsidRPr="009D6F0C">
                <w:rPr>
                  <w:rFonts w:eastAsia="SimSun"/>
                  <w:b/>
                  <w:lang w:eastAsia="ja-JP"/>
                </w:rPr>
                <w:lastRenderedPageBreak/>
                <w:t xml:space="preserve">&gt;&gt;&gt;&gt;Candidate </w:t>
              </w:r>
              <w:proofErr w:type="spellStart"/>
              <w:r w:rsidRPr="009D6F0C">
                <w:rPr>
                  <w:rFonts w:eastAsia="SimSun"/>
                  <w:b/>
                  <w:lang w:eastAsia="ja-JP"/>
                </w:rPr>
                <w:t>PSCell</w:t>
              </w:r>
              <w:proofErr w:type="spellEnd"/>
              <w:r w:rsidRPr="009D6F0C">
                <w:rPr>
                  <w:rFonts w:eastAsia="SimSun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413" w14:textId="77777777" w:rsidR="00E35C79" w:rsidRPr="00C21414" w:rsidRDefault="00E35C79" w:rsidP="00E35C79">
            <w:pPr>
              <w:pStyle w:val="TAL"/>
              <w:rPr>
                <w:ins w:id="153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B9C" w14:textId="77777777" w:rsidR="00E35C79" w:rsidRPr="003277E3" w:rsidRDefault="00E35C79" w:rsidP="00E35C79">
            <w:pPr>
              <w:pStyle w:val="TAL"/>
              <w:rPr>
                <w:ins w:id="154" w:author="Author" w:date="2023-09-15T17:48:00Z"/>
                <w:i/>
                <w:iCs/>
                <w:szCs w:val="18"/>
                <w:lang w:val="x-none" w:eastAsia="ja-JP"/>
              </w:rPr>
            </w:pPr>
            <w:ins w:id="155" w:author="Author" w:date="2023-09-15T17:48:00Z">
              <w:r w:rsidRPr="003277E3">
                <w:rPr>
                  <w:i/>
                  <w:iCs/>
                  <w:szCs w:val="18"/>
                  <w:lang w:eastAsia="ja-JP"/>
                </w:rPr>
                <w:t>1</w:t>
              </w:r>
              <w:proofErr w:type="gramStart"/>
              <w:r w:rsidRPr="003277E3">
                <w:rPr>
                  <w:i/>
                  <w:iCs/>
                  <w:szCs w:val="18"/>
                  <w:lang w:eastAsia="ja-JP"/>
                </w:rPr>
                <w:t xml:space="preserve"> ..</w:t>
              </w:r>
              <w:proofErr w:type="gramEnd"/>
              <w:r w:rsidRPr="003277E3">
                <w:rPr>
                  <w:i/>
                  <w:iCs/>
                  <w:szCs w:val="18"/>
                  <w:lang w:eastAsia="ja-JP"/>
                </w:rPr>
                <w:t xml:space="preserve"> &lt;</w:t>
              </w:r>
              <w:proofErr w:type="spellStart"/>
              <w:r w:rsidRPr="003277E3">
                <w:rPr>
                  <w:i/>
                  <w:iCs/>
                  <w:szCs w:val="18"/>
                  <w:lang w:eastAsia="ja-JP"/>
                </w:rPr>
                <w:t>maxnoofPSCellCandidate</w:t>
              </w:r>
              <w:proofErr w:type="spellEnd"/>
              <w:r w:rsidRPr="003277E3">
                <w:rPr>
                  <w:i/>
                  <w:i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C04A" w14:textId="77777777" w:rsidR="00E35C79" w:rsidRPr="00C21414" w:rsidRDefault="00E35C79" w:rsidP="00E35C79">
            <w:pPr>
              <w:pStyle w:val="TAL"/>
              <w:rPr>
                <w:ins w:id="156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0F3" w14:textId="77777777" w:rsidR="00E35C79" w:rsidRPr="00C21414" w:rsidRDefault="00E35C79" w:rsidP="00E35C79">
            <w:pPr>
              <w:pStyle w:val="TAL"/>
              <w:rPr>
                <w:ins w:id="157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1A7E" w14:textId="77777777" w:rsidR="00E35C79" w:rsidRPr="00C21414" w:rsidRDefault="00E35C79" w:rsidP="00E35C79">
            <w:pPr>
              <w:pStyle w:val="TAC"/>
              <w:rPr>
                <w:ins w:id="158" w:author="Author" w:date="2023-09-15T17:48:00Z"/>
                <w:lang w:eastAsia="ja-JP"/>
              </w:rPr>
            </w:pPr>
            <w:ins w:id="159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0CD" w14:textId="77777777" w:rsidR="00E35C79" w:rsidRPr="00C21414" w:rsidRDefault="00E35C79" w:rsidP="00E35C79">
            <w:pPr>
              <w:pStyle w:val="TAC"/>
              <w:rPr>
                <w:ins w:id="160" w:author="Author" w:date="2023-09-15T17:48:00Z"/>
              </w:rPr>
            </w:pPr>
          </w:p>
        </w:tc>
      </w:tr>
      <w:tr w:rsidR="00E35C79" w:rsidRPr="00C21414" w14:paraId="39C17FF3" w14:textId="77777777" w:rsidTr="00D9216A">
        <w:trPr>
          <w:ins w:id="161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AD6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162" w:author="Author" w:date="2023-09-15T17:48:00Z"/>
                <w:rFonts w:eastAsia="Batang"/>
                <w:lang w:val="x-none" w:eastAsia="x-none"/>
              </w:rPr>
            </w:pPr>
            <w:ins w:id="163" w:author="Author" w:date="2023-09-15T17:48:00Z">
              <w:r w:rsidRPr="006349A8">
                <w:rPr>
                  <w:rFonts w:eastAsia="SimSun"/>
                  <w:bCs/>
                  <w:lang w:eastAsia="ja-JP"/>
                </w:rPr>
                <w:t>&gt;&gt;&gt;&gt;&gt;</w:t>
              </w:r>
              <w:proofErr w:type="spellStart"/>
              <w:r w:rsidRPr="006349A8">
                <w:rPr>
                  <w:rFonts w:eastAsia="SimSun"/>
                  <w:bCs/>
                  <w:lang w:eastAsia="ja-JP"/>
                </w:rPr>
                <w:t>PSCell</w:t>
              </w:r>
              <w:proofErr w:type="spellEnd"/>
              <w:r w:rsidRPr="006349A8">
                <w:rPr>
                  <w:rFonts w:eastAsia="SimSun"/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4FF" w14:textId="77777777" w:rsidR="00E35C79" w:rsidRPr="00C21414" w:rsidRDefault="00E35C79" w:rsidP="00E35C79">
            <w:pPr>
              <w:pStyle w:val="TAL"/>
              <w:rPr>
                <w:ins w:id="164" w:author="Author" w:date="2023-09-15T17:48:00Z"/>
                <w:rFonts w:cs="Arial"/>
                <w:lang w:val="x-none" w:eastAsia="ja-JP"/>
              </w:rPr>
            </w:pPr>
            <w:ins w:id="165" w:author="Author" w:date="2023-09-15T17:48:00Z">
              <w:r w:rsidRPr="00C21414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DAD9" w14:textId="77777777" w:rsidR="00E35C79" w:rsidRPr="00C21414" w:rsidRDefault="00E35C79" w:rsidP="00E35C79">
            <w:pPr>
              <w:pStyle w:val="TAL"/>
              <w:rPr>
                <w:ins w:id="166" w:author="Author" w:date="2023-09-15T17:48:00Z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A39" w14:textId="77777777" w:rsidR="00E35C79" w:rsidRPr="00C21414" w:rsidRDefault="00E35C79" w:rsidP="00E35C79">
            <w:pPr>
              <w:pStyle w:val="TAL"/>
              <w:rPr>
                <w:ins w:id="167" w:author="Author" w:date="2023-09-15T17:48:00Z"/>
                <w:rFonts w:cs="Arial"/>
                <w:lang w:val="x-none" w:eastAsia="ja-JP"/>
              </w:rPr>
            </w:pPr>
            <w:ins w:id="168" w:author="Author" w:date="2023-09-15T17:48:00Z">
              <w:r w:rsidRPr="00C21414">
                <w:rPr>
                  <w:lang w:eastAsia="ko-KR"/>
                </w:rPr>
                <w:t>NR CGI 9.2.2.7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1C0F" w14:textId="77777777" w:rsidR="00E35C79" w:rsidRPr="00C21414" w:rsidRDefault="00E35C79" w:rsidP="00E35C79">
            <w:pPr>
              <w:pStyle w:val="TAL"/>
              <w:rPr>
                <w:ins w:id="169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CA3" w14:textId="77777777" w:rsidR="00E35C79" w:rsidRPr="00C21414" w:rsidRDefault="00E35C79" w:rsidP="00E35C79">
            <w:pPr>
              <w:pStyle w:val="TAC"/>
              <w:rPr>
                <w:ins w:id="170" w:author="Author" w:date="2023-09-15T17:48:00Z"/>
                <w:lang w:eastAsia="ja-JP"/>
              </w:rPr>
            </w:pPr>
            <w:ins w:id="171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41B" w14:textId="77777777" w:rsidR="00E35C79" w:rsidRPr="00C21414" w:rsidRDefault="00E35C79" w:rsidP="00E35C79">
            <w:pPr>
              <w:pStyle w:val="TAC"/>
              <w:rPr>
                <w:ins w:id="172" w:author="Author" w:date="2023-09-15T17:48:00Z"/>
              </w:rPr>
            </w:pPr>
          </w:p>
        </w:tc>
      </w:tr>
      <w:tr w:rsidR="00E35C79" w:rsidRPr="00C21414" w14:paraId="1603F3AB" w14:textId="77777777" w:rsidTr="00D9216A">
        <w:trPr>
          <w:ins w:id="173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6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174" w:author="Author" w:date="2023-09-15T17:48:00Z"/>
                <w:rFonts w:eastAsia="Batang"/>
                <w:lang w:val="x-none" w:eastAsia="x-none"/>
              </w:rPr>
            </w:pPr>
            <w:ins w:id="175" w:author="Author" w:date="2023-09-15T17:48:00Z">
              <w:r w:rsidRPr="00E232DB">
                <w:rPr>
                  <w:rFonts w:eastAsia="SimSun"/>
                  <w:bCs/>
                  <w:lang w:eastAsia="ja-JP"/>
                </w:rPr>
                <w:t>&gt;&gt;&gt;&gt;&gt;Target NG-RAN node To Source NG-RAN node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DDB6" w14:textId="77777777" w:rsidR="00E35C79" w:rsidRPr="00C21414" w:rsidRDefault="00E35C79" w:rsidP="00E35C79">
            <w:pPr>
              <w:pStyle w:val="TAL"/>
              <w:rPr>
                <w:ins w:id="176" w:author="Author" w:date="2023-09-15T17:48:00Z"/>
                <w:rFonts w:cs="Arial"/>
                <w:lang w:val="x-none" w:eastAsia="ja-JP"/>
              </w:rPr>
            </w:pPr>
            <w:ins w:id="177" w:author="Author" w:date="2023-09-15T17:48:00Z">
              <w:r w:rsidRPr="00C21414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64B" w14:textId="77777777" w:rsidR="00E35C79" w:rsidRPr="00C21414" w:rsidRDefault="00E35C79" w:rsidP="00E35C79">
            <w:pPr>
              <w:pStyle w:val="TAL"/>
              <w:rPr>
                <w:ins w:id="178" w:author="Author" w:date="2023-09-15T17:48:00Z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9A7" w14:textId="77777777" w:rsidR="00E35C79" w:rsidRPr="00C21414" w:rsidRDefault="00E35C79" w:rsidP="00E35C79">
            <w:pPr>
              <w:pStyle w:val="TAL"/>
              <w:rPr>
                <w:ins w:id="179" w:author="Author" w:date="2023-09-15T17:48:00Z"/>
                <w:lang w:eastAsia="ja-JP"/>
              </w:rPr>
            </w:pPr>
            <w:ins w:id="180" w:author="Author" w:date="2023-09-15T17:48:00Z">
              <w:r w:rsidRPr="00C21414">
                <w:rPr>
                  <w:lang w:eastAsia="ja-JP"/>
                </w:rPr>
                <w:t>OCTET STRING</w:t>
              </w:r>
            </w:ins>
          </w:p>
          <w:p w14:paraId="163D76C7" w14:textId="77777777" w:rsidR="00E35C79" w:rsidRPr="00C21414" w:rsidRDefault="00E35C79" w:rsidP="00E35C79">
            <w:pPr>
              <w:pStyle w:val="TAL"/>
              <w:rPr>
                <w:ins w:id="181" w:author="Author" w:date="2023-09-15T17:48:00Z"/>
                <w:rFonts w:cs="Arial"/>
                <w:lang w:val="x-none" w:eastAsia="ja-JP"/>
              </w:rPr>
            </w:pPr>
            <w:ins w:id="182" w:author="Author" w:date="2023-09-15T17:48:00Z">
              <w:r w:rsidRPr="00C21414">
                <w:rPr>
                  <w:rFonts w:hint="eastAsia"/>
                  <w:highlight w:val="yellow"/>
                </w:rPr>
                <w:t>F</w:t>
              </w:r>
              <w:r w:rsidRPr="00C21414">
                <w:rPr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47A" w14:textId="77777777" w:rsidR="00E35C79" w:rsidRPr="00C21414" w:rsidRDefault="00E35C79" w:rsidP="00E35C79">
            <w:pPr>
              <w:pStyle w:val="TAL"/>
              <w:rPr>
                <w:ins w:id="183" w:author="Author" w:date="2023-09-15T17:48:00Z"/>
                <w:lang w:eastAsia="zh-CN"/>
              </w:rPr>
            </w:pPr>
            <w:ins w:id="184" w:author="Author" w:date="2023-09-15T17:48:00Z">
              <w:r w:rsidRPr="00C21414">
                <w:rPr>
                  <w:lang w:eastAsia="ja-JP"/>
                </w:rPr>
                <w:t xml:space="preserve">Includes the </w:t>
              </w:r>
              <w:proofErr w:type="spellStart"/>
              <w:r w:rsidRPr="00C21414">
                <w:rPr>
                  <w:lang w:eastAsia="ja-JP"/>
                </w:rPr>
                <w:t>HandoverCommand</w:t>
              </w:r>
              <w:proofErr w:type="spellEnd"/>
              <w:r w:rsidRPr="00C21414">
                <w:rPr>
                  <w:lang w:eastAsia="ja-JP"/>
                </w:rPr>
                <w:t xml:space="preserve"> message as defined in subclause 11.2.2 of TS 38.331 [10</w:t>
              </w:r>
              <w:proofErr w:type="gramStart"/>
              <w:r w:rsidRPr="00C21414">
                <w:rPr>
                  <w:lang w:eastAsia="ja-JP"/>
                </w:rPr>
                <w:t>], if</w:t>
              </w:r>
              <w:proofErr w:type="gramEnd"/>
              <w:r w:rsidRPr="00C21414">
                <w:rPr>
                  <w:lang w:eastAsia="ja-JP"/>
                </w:rPr>
                <w:t xml:space="preserve"> the target NG-RAN node is a gNB.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5166" w14:textId="77777777" w:rsidR="00E35C79" w:rsidRPr="00C21414" w:rsidRDefault="00E35C79" w:rsidP="00E35C79">
            <w:pPr>
              <w:pStyle w:val="TAC"/>
              <w:rPr>
                <w:ins w:id="185" w:author="Author" w:date="2023-09-15T17:48:00Z"/>
                <w:lang w:eastAsia="ja-JP"/>
              </w:rPr>
            </w:pPr>
            <w:ins w:id="186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912A" w14:textId="77777777" w:rsidR="00E35C79" w:rsidRPr="00C21414" w:rsidRDefault="00E35C79" w:rsidP="00E35C79">
            <w:pPr>
              <w:pStyle w:val="TAC"/>
              <w:rPr>
                <w:ins w:id="187" w:author="Author" w:date="2023-09-15T17:48:00Z"/>
              </w:rPr>
            </w:pPr>
          </w:p>
        </w:tc>
      </w:tr>
      <w:tr w:rsidR="00E35C79" w:rsidRPr="00C21414" w14:paraId="7F0F903C" w14:textId="77777777" w:rsidTr="00D9216A">
        <w:trPr>
          <w:ins w:id="188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0E4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189" w:author="Author" w:date="2023-09-15T17:48:00Z"/>
                <w:rFonts w:eastAsia="Batang"/>
                <w:lang w:val="x-none" w:eastAsia="x-none"/>
              </w:rPr>
            </w:pPr>
            <w:ins w:id="190" w:author="Author" w:date="2023-09-15T17:48:00Z">
              <w:r w:rsidRPr="00E232DB">
                <w:rPr>
                  <w:rFonts w:eastAsia="SimSun"/>
                  <w:bCs/>
                  <w:lang w:eastAsia="ja-JP"/>
                </w:rPr>
                <w:t>&gt;&gt;&gt;&gt;&gt;</w:t>
              </w:r>
              <w:r w:rsidRPr="009D6F0C">
                <w:rPr>
                  <w:rFonts w:eastAsia="SimSun"/>
                  <w:bCs/>
                  <w:lang w:eastAsia="ja-JP"/>
                </w:rPr>
                <w:t>E</w:t>
              </w:r>
              <w:r w:rsidRPr="00E232DB">
                <w:rPr>
                  <w:rFonts w:eastAsia="SimSun"/>
                  <w:bCs/>
                  <w:lang w:eastAsia="ja-JP"/>
                </w:rPr>
                <w:t xml:space="preserve">xecution </w:t>
              </w:r>
              <w:r w:rsidRPr="009D6F0C">
                <w:rPr>
                  <w:rFonts w:eastAsia="SimSun"/>
                  <w:bCs/>
                  <w:lang w:eastAsia="ja-JP"/>
                </w:rPr>
                <w:t>C</w:t>
              </w:r>
              <w:r w:rsidRPr="00E232DB">
                <w:rPr>
                  <w:rFonts w:eastAsia="SimSun"/>
                  <w:bCs/>
                  <w:lang w:eastAsia="ja-JP"/>
                </w:rPr>
                <w:t xml:space="preserve">ondition </w:t>
              </w:r>
              <w:r w:rsidRPr="009D6F0C">
                <w:rPr>
                  <w:rFonts w:eastAsia="SimSun"/>
                  <w:bCs/>
                  <w:lang w:eastAsia="ja-JP"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2664" w14:textId="77777777" w:rsidR="00E35C79" w:rsidRPr="00C21414" w:rsidRDefault="00E35C79" w:rsidP="00E35C79">
            <w:pPr>
              <w:pStyle w:val="TAL"/>
              <w:rPr>
                <w:ins w:id="191" w:author="Author" w:date="2023-09-15T17:48:00Z"/>
                <w:rFonts w:cs="Arial"/>
                <w:lang w:val="x-none" w:eastAsia="ja-JP"/>
              </w:rPr>
            </w:pPr>
            <w:ins w:id="192" w:author="Author" w:date="2023-09-15T17:48:00Z">
              <w:r w:rsidRPr="00C21414"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D1" w14:textId="77777777" w:rsidR="00E35C79" w:rsidRPr="00C21414" w:rsidRDefault="00E35C79" w:rsidP="00E35C79">
            <w:pPr>
              <w:pStyle w:val="TAL"/>
              <w:rPr>
                <w:ins w:id="193" w:author="Author" w:date="2023-09-15T17:48:00Z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199E" w14:textId="77777777" w:rsidR="00E35C79" w:rsidRPr="00C21414" w:rsidRDefault="00E35C79" w:rsidP="00E35C79">
            <w:pPr>
              <w:pStyle w:val="TAL"/>
              <w:rPr>
                <w:ins w:id="194" w:author="Author" w:date="2023-09-15T17:48:00Z"/>
                <w:rFonts w:cs="Arial"/>
                <w:lang w:val="x-none" w:eastAsia="ja-JP"/>
              </w:rPr>
            </w:pPr>
            <w:ins w:id="195" w:author="Author" w:date="2023-09-15T17:48:00Z">
              <w:r w:rsidRPr="00C21414">
                <w:rPr>
                  <w:rFonts w:hint="eastAsia"/>
                  <w:highlight w:val="yellow"/>
                </w:rPr>
                <w:t>F</w:t>
              </w:r>
              <w:r w:rsidRPr="00C21414">
                <w:rPr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F9A" w14:textId="77777777" w:rsidR="00E35C79" w:rsidRPr="00C21414" w:rsidRDefault="00E35C79" w:rsidP="00E35C79">
            <w:pPr>
              <w:pStyle w:val="TAL"/>
              <w:rPr>
                <w:ins w:id="196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4CB" w14:textId="77777777" w:rsidR="00E35C79" w:rsidRPr="00C21414" w:rsidRDefault="00E35C79" w:rsidP="00E35C79">
            <w:pPr>
              <w:pStyle w:val="TAC"/>
              <w:rPr>
                <w:ins w:id="197" w:author="Author" w:date="2023-09-15T17:48:00Z"/>
                <w:lang w:eastAsia="ja-JP"/>
              </w:rPr>
            </w:pPr>
            <w:ins w:id="198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E50" w14:textId="77777777" w:rsidR="00E35C79" w:rsidRPr="00C21414" w:rsidRDefault="00E35C79" w:rsidP="00E35C79">
            <w:pPr>
              <w:pStyle w:val="TAC"/>
              <w:rPr>
                <w:ins w:id="199" w:author="Author" w:date="2023-09-15T17:48:00Z"/>
              </w:rPr>
            </w:pPr>
          </w:p>
        </w:tc>
      </w:tr>
      <w:tr w:rsidR="00E35C79" w:rsidRPr="00C21414" w14:paraId="71A175F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5173" w14:textId="77777777" w:rsidR="00E35C79" w:rsidRPr="00C21414" w:rsidRDefault="00E35C79" w:rsidP="00E35C79">
            <w:pPr>
              <w:pStyle w:val="TAL"/>
              <w:rPr>
                <w:rFonts w:eastAsia="Batang"/>
              </w:rPr>
            </w:pPr>
            <w:r w:rsidRPr="00C21414">
              <w:rPr>
                <w:lang w:eastAsia="ja-JP"/>
              </w:rPr>
              <w:t>MBS Session Information Response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61CC" w14:textId="77777777" w:rsidR="00E35C79" w:rsidRPr="00C21414" w:rsidRDefault="00E35C79" w:rsidP="00E35C79">
            <w:pPr>
              <w:pStyle w:val="TAL"/>
              <w:rPr>
                <w:rFonts w:eastAsia="Times New Roman" w:cs="Arial"/>
                <w:lang w:val="x-none" w:eastAsia="ja-JP"/>
              </w:rPr>
            </w:pPr>
            <w:r w:rsidRPr="00C21414">
              <w:rPr>
                <w:lang w:val="x-none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1B6" w14:textId="77777777" w:rsidR="00E35C79" w:rsidRPr="00C21414" w:rsidRDefault="00E35C79" w:rsidP="00E35C79">
            <w:pPr>
              <w:pStyle w:val="TAL"/>
              <w:rPr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94D1" w14:textId="77777777" w:rsidR="00E35C79" w:rsidRPr="00C21414" w:rsidRDefault="00E35C79" w:rsidP="00E35C79">
            <w:pPr>
              <w:pStyle w:val="TAL"/>
              <w:rPr>
                <w:rFonts w:cs="Arial"/>
                <w:lang w:val="x-none" w:eastAsia="ja-JP"/>
              </w:rPr>
            </w:pPr>
            <w:r w:rsidRPr="00C21414">
              <w:rPr>
                <w:lang w:val="x-none" w:eastAsia="zh-CN"/>
              </w:rPr>
              <w:t>9.2.1.38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FF2" w14:textId="77777777" w:rsidR="00E35C79" w:rsidRPr="00C21414" w:rsidRDefault="00E35C79" w:rsidP="00E35C79">
            <w:pPr>
              <w:pStyle w:val="TAL"/>
              <w:rPr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E7F1" w14:textId="77777777" w:rsidR="00E35C79" w:rsidRPr="00C21414" w:rsidRDefault="00E35C79" w:rsidP="00E35C79">
            <w:pPr>
              <w:pStyle w:val="TAC"/>
              <w:rPr>
                <w:lang w:eastAsia="ja-JP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DA4C" w14:textId="77777777" w:rsidR="00E35C79" w:rsidRPr="00C21414" w:rsidRDefault="00E35C79" w:rsidP="00E35C79">
            <w:pPr>
              <w:pStyle w:val="TAC"/>
              <w:rPr>
                <w:lang w:eastAsia="ko-KR"/>
              </w:rPr>
            </w:pPr>
            <w:r w:rsidRPr="00C21414">
              <w:t>ignore</w:t>
            </w:r>
          </w:p>
        </w:tc>
      </w:tr>
    </w:tbl>
    <w:p w14:paraId="5A377532" w14:textId="77777777" w:rsidR="000F529F" w:rsidRPr="00C21414" w:rsidRDefault="000F529F" w:rsidP="000F529F">
      <w:pPr>
        <w:overflowPunct w:val="0"/>
        <w:autoSpaceDE w:val="0"/>
        <w:autoSpaceDN w:val="0"/>
        <w:adjustRightInd w:val="0"/>
        <w:textAlignment w:val="baseline"/>
        <w:rPr>
          <w:ins w:id="200" w:author="Author" w:date="2023-09-15T17:48:00Z"/>
          <w:rFonts w:eastAsia="SimSu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529F" w:rsidRPr="00C21414" w14:paraId="77C72B93" w14:textId="77777777" w:rsidTr="00D9216A">
        <w:trPr>
          <w:ins w:id="201" w:author="Author" w:date="2023-09-15T17:48:00Z"/>
        </w:trPr>
        <w:tc>
          <w:tcPr>
            <w:tcW w:w="3686" w:type="dxa"/>
          </w:tcPr>
          <w:p w14:paraId="1C97F1BB" w14:textId="77777777" w:rsidR="000F529F" w:rsidRPr="00C21414" w:rsidRDefault="000F529F" w:rsidP="00D9216A">
            <w:pPr>
              <w:pStyle w:val="TAH"/>
              <w:rPr>
                <w:ins w:id="202" w:author="Author" w:date="2023-09-15T17:48:00Z"/>
                <w:lang w:eastAsia="ja-JP"/>
              </w:rPr>
            </w:pPr>
            <w:ins w:id="203" w:author="Author" w:date="2023-09-15T17:48:00Z">
              <w:r w:rsidRPr="00C21414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C21625C" w14:textId="77777777" w:rsidR="000F529F" w:rsidRPr="00C21414" w:rsidRDefault="000F529F" w:rsidP="00D9216A">
            <w:pPr>
              <w:pStyle w:val="TAH"/>
              <w:rPr>
                <w:ins w:id="204" w:author="Author" w:date="2023-09-15T17:48:00Z"/>
                <w:lang w:eastAsia="ja-JP"/>
              </w:rPr>
            </w:pPr>
            <w:ins w:id="205" w:author="Author" w:date="2023-09-15T17:48:00Z">
              <w:r w:rsidRPr="00C21414">
                <w:rPr>
                  <w:lang w:eastAsia="ja-JP"/>
                </w:rPr>
                <w:t>Explanation</w:t>
              </w:r>
            </w:ins>
          </w:p>
        </w:tc>
      </w:tr>
      <w:tr w:rsidR="000F529F" w:rsidRPr="00C21414" w14:paraId="6CD295CB" w14:textId="77777777" w:rsidTr="00D9216A">
        <w:trPr>
          <w:ins w:id="206" w:author="Author" w:date="2023-09-15T17:48:00Z"/>
        </w:trPr>
        <w:tc>
          <w:tcPr>
            <w:tcW w:w="3686" w:type="dxa"/>
          </w:tcPr>
          <w:p w14:paraId="2EDFA389" w14:textId="77777777" w:rsidR="000F529F" w:rsidRPr="00C21414" w:rsidRDefault="000F529F" w:rsidP="00D9216A">
            <w:pPr>
              <w:pStyle w:val="TAL"/>
              <w:rPr>
                <w:ins w:id="207" w:author="Author" w:date="2023-09-15T17:48:00Z"/>
                <w:lang w:val="x-none" w:eastAsia="ja-JP"/>
              </w:rPr>
            </w:pPr>
            <w:proofErr w:type="spellStart"/>
            <w:ins w:id="208" w:author="Author" w:date="2023-09-15T17:48:00Z">
              <w:r w:rsidRPr="00C21414">
                <w:rPr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14:paraId="54917F6F" w14:textId="77777777" w:rsidR="000F529F" w:rsidRPr="00C21414" w:rsidRDefault="000F529F" w:rsidP="00D9216A">
            <w:pPr>
              <w:pStyle w:val="TAL"/>
              <w:rPr>
                <w:ins w:id="209" w:author="Author" w:date="2023-09-15T17:48:00Z"/>
                <w:lang w:val="x-none" w:eastAsia="ja-JP"/>
              </w:rPr>
            </w:pPr>
            <w:ins w:id="210" w:author="Author" w:date="2023-09-15T17:48:00Z">
              <w:r w:rsidRPr="00C21414">
                <w:rPr>
                  <w:lang w:val="en-US" w:eastAsia="ja-JP"/>
                </w:rPr>
                <w:t>Maximum number of the target S-NG-RAN nodes. Value is FFS.</w:t>
              </w:r>
            </w:ins>
          </w:p>
        </w:tc>
      </w:tr>
      <w:tr w:rsidR="000F529F" w:rsidRPr="00C21414" w14:paraId="0E00DDF3" w14:textId="77777777" w:rsidTr="00D9216A">
        <w:trPr>
          <w:ins w:id="211" w:author="Author" w:date="2023-09-15T17:48:00Z"/>
        </w:trPr>
        <w:tc>
          <w:tcPr>
            <w:tcW w:w="3686" w:type="dxa"/>
          </w:tcPr>
          <w:p w14:paraId="65C99018" w14:textId="77777777" w:rsidR="000F529F" w:rsidRPr="00C21414" w:rsidRDefault="000F529F" w:rsidP="00D9216A">
            <w:pPr>
              <w:pStyle w:val="TAL"/>
              <w:rPr>
                <w:ins w:id="212" w:author="Author" w:date="2023-09-15T17:48:00Z"/>
                <w:lang w:eastAsia="ja-JP"/>
              </w:rPr>
            </w:pPr>
            <w:proofErr w:type="spellStart"/>
            <w:ins w:id="213" w:author="Author" w:date="2023-09-15T17:48:00Z">
              <w:r w:rsidRPr="00C21414">
                <w:rPr>
                  <w:szCs w:val="18"/>
                  <w:lang w:eastAsia="ja-JP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14:paraId="00A9D299" w14:textId="77777777" w:rsidR="000F529F" w:rsidRPr="00C21414" w:rsidRDefault="000F529F" w:rsidP="00D9216A">
            <w:pPr>
              <w:pStyle w:val="TAL"/>
              <w:rPr>
                <w:ins w:id="214" w:author="Author" w:date="2023-09-15T17:48:00Z"/>
                <w:lang w:val="x-none" w:eastAsia="ja-JP"/>
              </w:rPr>
            </w:pPr>
            <w:ins w:id="215" w:author="Author" w:date="2023-09-15T17:48:00Z">
              <w:r w:rsidRPr="00C21414">
                <w:rPr>
                  <w:lang w:val="en-US" w:eastAsia="ja-JP"/>
                </w:rPr>
                <w:t xml:space="preserve">Maximum number of the candidate </w:t>
              </w:r>
              <w:proofErr w:type="spellStart"/>
              <w:r w:rsidRPr="00C21414">
                <w:rPr>
                  <w:lang w:val="en-US" w:eastAsia="ja-JP"/>
                </w:rPr>
                <w:t>PSCells</w:t>
              </w:r>
              <w:proofErr w:type="spellEnd"/>
              <w:r w:rsidRPr="00C21414">
                <w:rPr>
                  <w:lang w:val="en-US" w:eastAsia="ja-JP"/>
                </w:rPr>
                <w:t>. Value is FFS.</w:t>
              </w:r>
            </w:ins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tbl>
    <w:p w14:paraId="45093FBF" w14:textId="77777777" w:rsidR="00D4217A" w:rsidRPr="00FD0425" w:rsidRDefault="00D4217A" w:rsidP="00D4217A">
      <w:pPr>
        <w:rPr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17A" w14:paraId="28132391" w14:textId="77777777" w:rsidTr="00EE18E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DF502A" w14:textId="77777777" w:rsidR="00D4217A" w:rsidRPr="00F3014A" w:rsidRDefault="00D4217A" w:rsidP="00EE18E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F3014A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01483005" w14:textId="77777777" w:rsidR="00D4217A" w:rsidRDefault="00D4217A" w:rsidP="00D4217A">
      <w:pPr>
        <w:rPr>
          <w:noProof/>
        </w:rPr>
      </w:pPr>
    </w:p>
    <w:p w14:paraId="4966E816" w14:textId="77777777" w:rsidR="00D4217A" w:rsidRPr="00923F7F" w:rsidRDefault="00D4217A" w:rsidP="00D4217A">
      <w:pPr>
        <w:pStyle w:val="Heading4"/>
      </w:pPr>
      <w:bookmarkStart w:id="216" w:name="_Hlk44411567"/>
      <w:bookmarkStart w:id="217" w:name="_Toc44497493"/>
      <w:bookmarkStart w:id="218" w:name="_Toc45107881"/>
      <w:bookmarkStart w:id="219" w:name="_Toc45901501"/>
      <w:bookmarkStart w:id="220" w:name="_Toc51850580"/>
      <w:bookmarkStart w:id="221" w:name="_Toc56693583"/>
      <w:bookmarkStart w:id="222" w:name="_Toc64447126"/>
      <w:bookmarkStart w:id="223" w:name="_Toc66286620"/>
      <w:bookmarkStart w:id="224" w:name="_Toc74151315"/>
      <w:bookmarkStart w:id="225" w:name="_Toc88653787"/>
      <w:bookmarkStart w:id="226" w:name="_Toc97904143"/>
      <w:bookmarkStart w:id="227" w:name="_Toc98868208"/>
      <w:bookmarkStart w:id="228" w:name="_Toc105174492"/>
      <w:bookmarkStart w:id="229" w:name="_Toc106109329"/>
      <w:bookmarkStart w:id="230" w:name="_Toc113825150"/>
      <w:bookmarkStart w:id="231" w:name="_Toc120033306"/>
      <w:bookmarkStart w:id="232" w:name="_Toc113825160"/>
      <w:bookmarkStart w:id="233" w:name="_Toc120033316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23F7F">
        <w:t>9.1.1.</w:t>
      </w:r>
      <w:bookmarkEnd w:id="216"/>
      <w:r>
        <w:t>12</w:t>
      </w:r>
      <w:r w:rsidRPr="00923F7F">
        <w:tab/>
        <w:t xml:space="preserve">HANDOVER </w:t>
      </w:r>
      <w:r>
        <w:t>SUCCESS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BE27DA5" w14:textId="77777777" w:rsidR="00D4217A" w:rsidRPr="00923F7F" w:rsidRDefault="00D4217A" w:rsidP="00D4217A">
      <w:r w:rsidRPr="00923F7F">
        <w:t xml:space="preserve">This message is sent by the </w:t>
      </w:r>
      <w:r>
        <w:t>target</w:t>
      </w:r>
      <w:r w:rsidRPr="00923F7F">
        <w:t xml:space="preserve"> NG-RAN node to </w:t>
      </w:r>
      <w:r>
        <w:t>the source NG-RAN node to indicate the successful access of the UE toward the target NG-RAN node</w:t>
      </w:r>
      <w:r w:rsidRPr="00923F7F">
        <w:t>.</w:t>
      </w:r>
    </w:p>
    <w:p w14:paraId="0AFAE63B" w14:textId="77777777" w:rsidR="00D4217A" w:rsidRPr="00923F7F" w:rsidRDefault="00D4217A" w:rsidP="00D4217A">
      <w:r w:rsidRPr="00923F7F">
        <w:t xml:space="preserve">Direction: </w:t>
      </w:r>
      <w:r>
        <w:t>target</w:t>
      </w:r>
      <w:r w:rsidRPr="00923F7F">
        <w:t xml:space="preserve"> NG-RAN node </w:t>
      </w:r>
      <w:r w:rsidRPr="00923F7F">
        <w:rPr>
          <w:rFonts w:ascii="Symbol" w:eastAsia="Symbol" w:hAnsi="Symbol" w:cs="Symbol"/>
        </w:rPr>
        <w:t>®</w:t>
      </w:r>
      <w:r w:rsidRPr="00923F7F">
        <w:t xml:space="preserve"> </w:t>
      </w:r>
      <w:r>
        <w:t>source</w:t>
      </w:r>
      <w:r w:rsidRPr="00923F7F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D4217A" w:rsidRPr="00923F7F" w14:paraId="1612ED78" w14:textId="77777777" w:rsidTr="00EE18EC">
        <w:tc>
          <w:tcPr>
            <w:tcW w:w="2578" w:type="dxa"/>
          </w:tcPr>
          <w:p w14:paraId="565F1D41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9F22CD1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AAE1E78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4D3EBEA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510E2F79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8400907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3BA723BD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D4217A" w:rsidRPr="00923F7F" w14:paraId="106FC0DA" w14:textId="77777777" w:rsidTr="00EE18EC">
        <w:tc>
          <w:tcPr>
            <w:tcW w:w="2578" w:type="dxa"/>
          </w:tcPr>
          <w:p w14:paraId="6F2CC5F8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B3AFD6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F6D5838" w14:textId="77777777" w:rsidR="00D4217A" w:rsidRPr="00923F7F" w:rsidRDefault="00D4217A" w:rsidP="00EE18EC">
            <w:pPr>
              <w:pStyle w:val="TAL"/>
            </w:pPr>
          </w:p>
        </w:tc>
        <w:tc>
          <w:tcPr>
            <w:tcW w:w="1945" w:type="dxa"/>
          </w:tcPr>
          <w:p w14:paraId="60DE2E04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469828D8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63B4B1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A17DC6B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D4217A" w:rsidRPr="00923F7F" w14:paraId="2139DFDF" w14:textId="77777777" w:rsidTr="00EE18EC">
        <w:tc>
          <w:tcPr>
            <w:tcW w:w="2578" w:type="dxa"/>
          </w:tcPr>
          <w:p w14:paraId="2A4625B7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Source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021B1FF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7B67FA6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F4BA804" w14:textId="77777777" w:rsidR="00D4217A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1479A1CF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19413B86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 w14:paraId="7695356E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52FAE2D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4217A" w:rsidRPr="00923F7F" w14:paraId="7F0DA2B6" w14:textId="77777777" w:rsidTr="00EE18EC">
        <w:tc>
          <w:tcPr>
            <w:tcW w:w="2578" w:type="dxa"/>
          </w:tcPr>
          <w:p w14:paraId="444E3A97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Target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2A7EC3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14DB264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CC17EF7" w14:textId="77777777" w:rsidR="00D4217A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2630C55D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38104F89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 w14:paraId="64C810EF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A3E9CAE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4217A" w:rsidRPr="00923F7F" w14:paraId="69C27E46" w14:textId="77777777" w:rsidTr="00EE18EC">
        <w:tc>
          <w:tcPr>
            <w:tcW w:w="2578" w:type="dxa"/>
          </w:tcPr>
          <w:p w14:paraId="492828B6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Requested </w:t>
            </w:r>
            <w:r w:rsidRPr="0090263D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24AEAD0E" w14:textId="77777777" w:rsidR="00D4217A" w:rsidRDefault="00D4217A" w:rsidP="00EE18E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31AAE1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8756DCD" w14:textId="77777777" w:rsidR="00D4217A" w:rsidRPr="007E72C6" w:rsidRDefault="00D4217A" w:rsidP="00EE18EC">
            <w:pPr>
              <w:pStyle w:val="TAL"/>
              <w:rPr>
                <w:lang w:eastAsia="ja-JP"/>
              </w:rPr>
            </w:pPr>
            <w:r w:rsidRPr="007E72C6">
              <w:rPr>
                <w:snapToGrid w:val="0"/>
                <w:lang w:eastAsia="ja-JP"/>
              </w:rPr>
              <w:t>Target Cell Global ID</w:t>
            </w:r>
          </w:p>
          <w:p w14:paraId="4C02392C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599" w:type="dxa"/>
          </w:tcPr>
          <w:p w14:paraId="0C5835D0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Target cell indicated in the corresponding Handover Preparation procedure</w:t>
            </w:r>
          </w:p>
        </w:tc>
        <w:tc>
          <w:tcPr>
            <w:tcW w:w="1134" w:type="dxa"/>
          </w:tcPr>
          <w:p w14:paraId="2F152476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92489AC" w14:textId="77777777" w:rsidR="00D4217A" w:rsidRDefault="00D4217A" w:rsidP="00EE18E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D4217A" w:rsidRPr="00923F7F" w14:paraId="6E7C704C" w14:textId="77777777" w:rsidTr="00EE18EC">
        <w:trPr>
          <w:ins w:id="234" w:author="Nokia" w:date="2023-05-02T15:11:00Z"/>
        </w:trPr>
        <w:tc>
          <w:tcPr>
            <w:tcW w:w="2578" w:type="dxa"/>
          </w:tcPr>
          <w:p w14:paraId="657327C2" w14:textId="77777777" w:rsidR="00D4217A" w:rsidRDefault="00D4217A" w:rsidP="00EE18EC">
            <w:pPr>
              <w:pStyle w:val="TAL"/>
              <w:rPr>
                <w:ins w:id="235" w:author="Nokia" w:date="2023-05-02T15:11:00Z"/>
                <w:lang w:eastAsia="ja-JP"/>
              </w:rPr>
            </w:pPr>
            <w:ins w:id="236" w:author="Nokia" w:date="2023-05-02T15:11:00Z">
              <w:r>
                <w:rPr>
                  <w:lang w:eastAsia="ja-JP"/>
                </w:rPr>
                <w:t xml:space="preserve">Accessed </w:t>
              </w:r>
              <w:proofErr w:type="spellStart"/>
              <w:r>
                <w:rPr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0DC91FA3" w14:textId="77777777" w:rsidR="00D4217A" w:rsidRPr="0090263D" w:rsidRDefault="00D4217A" w:rsidP="00EE18EC">
            <w:pPr>
              <w:pStyle w:val="TAL"/>
              <w:rPr>
                <w:ins w:id="237" w:author="Nokia" w:date="2023-05-02T15:11:00Z"/>
                <w:lang w:eastAsia="ja-JP"/>
              </w:rPr>
            </w:pPr>
            <w:ins w:id="238" w:author="Nokia" w:date="2023-05-02T15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7CF61BD" w14:textId="77777777" w:rsidR="00D4217A" w:rsidRPr="00923F7F" w:rsidRDefault="00D4217A" w:rsidP="00EE18EC">
            <w:pPr>
              <w:pStyle w:val="TAL"/>
              <w:rPr>
                <w:ins w:id="239" w:author="Nokia" w:date="2023-05-02T15:11:00Z"/>
                <w:lang w:eastAsia="ja-JP"/>
              </w:rPr>
            </w:pPr>
          </w:p>
        </w:tc>
        <w:tc>
          <w:tcPr>
            <w:tcW w:w="1945" w:type="dxa"/>
          </w:tcPr>
          <w:p w14:paraId="69E59255" w14:textId="77777777" w:rsidR="00D4217A" w:rsidRPr="007E72C6" w:rsidRDefault="00D4217A" w:rsidP="00EE18EC">
            <w:pPr>
              <w:pStyle w:val="TAL"/>
              <w:rPr>
                <w:ins w:id="240" w:author="Nokia" w:date="2023-05-02T15:11:00Z"/>
                <w:snapToGrid w:val="0"/>
                <w:lang w:eastAsia="ja-JP"/>
              </w:rPr>
            </w:pPr>
            <w:ins w:id="241" w:author="Nokia" w:date="2023-05-02T15:11:00Z">
              <w:r>
                <w:rPr>
                  <w:lang w:eastAsia="ja-JP"/>
                </w:rPr>
                <w:t>NR CGI 9.2.2.7</w:t>
              </w:r>
            </w:ins>
          </w:p>
        </w:tc>
        <w:tc>
          <w:tcPr>
            <w:tcW w:w="1599" w:type="dxa"/>
          </w:tcPr>
          <w:p w14:paraId="272BBEB1" w14:textId="77777777" w:rsidR="00D4217A" w:rsidRDefault="00D4217A" w:rsidP="00EE18EC">
            <w:pPr>
              <w:pStyle w:val="TAL"/>
              <w:rPr>
                <w:ins w:id="242" w:author="Nokia" w:date="2023-05-02T15:11:00Z"/>
                <w:lang w:eastAsia="ja-JP"/>
              </w:rPr>
            </w:pPr>
          </w:p>
        </w:tc>
        <w:tc>
          <w:tcPr>
            <w:tcW w:w="1134" w:type="dxa"/>
          </w:tcPr>
          <w:p w14:paraId="543F50C9" w14:textId="77777777" w:rsidR="00D4217A" w:rsidRPr="0090263D" w:rsidRDefault="00D4217A" w:rsidP="00EE18EC">
            <w:pPr>
              <w:pStyle w:val="TAC"/>
              <w:rPr>
                <w:ins w:id="243" w:author="Nokia" w:date="2023-05-02T15:11:00Z"/>
                <w:lang w:eastAsia="ja-JP"/>
              </w:rPr>
            </w:pPr>
          </w:p>
        </w:tc>
        <w:tc>
          <w:tcPr>
            <w:tcW w:w="1103" w:type="dxa"/>
          </w:tcPr>
          <w:p w14:paraId="1C0B099C" w14:textId="77777777" w:rsidR="00D4217A" w:rsidRPr="0090263D" w:rsidRDefault="00D4217A" w:rsidP="00EE18EC">
            <w:pPr>
              <w:pStyle w:val="TAC"/>
              <w:rPr>
                <w:ins w:id="244" w:author="Nokia" w:date="2023-05-02T15:11:00Z"/>
                <w:lang w:eastAsia="ja-JP"/>
              </w:rPr>
            </w:pPr>
          </w:p>
        </w:tc>
      </w:tr>
      <w:bookmarkEnd w:id="232"/>
      <w:bookmarkEnd w:id="233"/>
    </w:tbl>
    <w:p w14:paraId="36ED1084" w14:textId="77777777" w:rsidR="00D4217A" w:rsidRDefault="00D4217A" w:rsidP="00D4217A">
      <w:pPr>
        <w:rPr>
          <w:lang w:eastAsia="zh-CN"/>
        </w:rPr>
      </w:pPr>
    </w:p>
    <w:p w14:paraId="07F897ED" w14:textId="77777777" w:rsidR="000E7C6B" w:rsidRPr="0090263D" w:rsidRDefault="000E7C6B" w:rsidP="000E7C6B">
      <w:pPr>
        <w:pStyle w:val="Heading4"/>
        <w:keepNext w:val="0"/>
        <w:keepLines w:val="0"/>
        <w:widowControl w:val="0"/>
      </w:pPr>
      <w:bookmarkStart w:id="245" w:name="_Toc44497494"/>
      <w:bookmarkStart w:id="246" w:name="_Toc45107882"/>
      <w:bookmarkStart w:id="247" w:name="_Toc45901502"/>
      <w:bookmarkStart w:id="248" w:name="_Toc51850581"/>
      <w:bookmarkStart w:id="249" w:name="_Toc56693584"/>
      <w:bookmarkStart w:id="250" w:name="_Toc64447127"/>
      <w:bookmarkStart w:id="251" w:name="_Toc66286621"/>
      <w:bookmarkStart w:id="252" w:name="_Toc74151316"/>
      <w:bookmarkStart w:id="253" w:name="_Toc88653788"/>
      <w:bookmarkStart w:id="254" w:name="_Toc97904144"/>
      <w:bookmarkStart w:id="255" w:name="_Toc98868209"/>
      <w:bookmarkStart w:id="256" w:name="_Toc105174493"/>
      <w:bookmarkStart w:id="257" w:name="_Toc106109330"/>
      <w:bookmarkStart w:id="258" w:name="_Toc113825151"/>
      <w:bookmarkStart w:id="259" w:name="_Toc138863282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66E90276" w14:textId="77777777" w:rsidR="000E7C6B" w:rsidRPr="0090263D" w:rsidRDefault="000E7C6B" w:rsidP="000E7C6B">
      <w:pPr>
        <w:widowControl w:val="0"/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4105EE2" w14:textId="77777777" w:rsidR="000E7C6B" w:rsidRPr="0090263D" w:rsidRDefault="000E7C6B" w:rsidP="000E7C6B">
      <w:pPr>
        <w:widowControl w:val="0"/>
      </w:pPr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7C6B" w:rsidRPr="0090263D" w14:paraId="0578C807" w14:textId="77777777" w:rsidTr="006040E9">
        <w:tc>
          <w:tcPr>
            <w:tcW w:w="2160" w:type="dxa"/>
          </w:tcPr>
          <w:p w14:paraId="5314BACC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4F14E0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E0BD60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CDEA35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9EE766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1FD627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673C16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E7C6B" w:rsidRPr="0090263D" w14:paraId="32830F96" w14:textId="77777777" w:rsidTr="006040E9">
        <w:tc>
          <w:tcPr>
            <w:tcW w:w="2160" w:type="dxa"/>
          </w:tcPr>
          <w:p w14:paraId="059E693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37576C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21880D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6D2EF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7AEB3AF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301C22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B44335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E7C6B" w:rsidRPr="0090263D" w14:paraId="7C59F0F7" w14:textId="77777777" w:rsidTr="006040E9">
        <w:tc>
          <w:tcPr>
            <w:tcW w:w="2160" w:type="dxa"/>
          </w:tcPr>
          <w:p w14:paraId="68F9C455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</w:t>
            </w:r>
            <w:r w:rsidRPr="0090263D">
              <w:rPr>
                <w:lang w:eastAsia="ja-JP"/>
              </w:rPr>
              <w:lastRenderedPageBreak/>
              <w:t xml:space="preserve">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0EDDEB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508643FC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EB0026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</w:t>
            </w:r>
            <w:r w:rsidRPr="0090263D">
              <w:rPr>
                <w:lang w:eastAsia="ja-JP"/>
              </w:rPr>
              <w:lastRenderedPageBreak/>
              <w:t xml:space="preserve">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719755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lastRenderedPageBreak/>
              <w:t xml:space="preserve">Allocated at the </w:t>
            </w:r>
            <w:r w:rsidRPr="0090263D">
              <w:rPr>
                <w:szCs w:val="18"/>
                <w:lang w:eastAsia="ja-JP"/>
              </w:rPr>
              <w:lastRenderedPageBreak/>
              <w:t>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77670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E17895E" w14:textId="77777777" w:rsidR="000E7C6B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  <w:p w14:paraId="17FDBD75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reject</w:t>
            </w:r>
          </w:p>
        </w:tc>
      </w:tr>
      <w:tr w:rsidR="000E7C6B" w:rsidRPr="0090263D" w14:paraId="1DA8FA50" w14:textId="77777777" w:rsidTr="006040E9">
        <w:tc>
          <w:tcPr>
            <w:tcW w:w="2160" w:type="dxa"/>
          </w:tcPr>
          <w:p w14:paraId="217E2E2A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0BDD39C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6BACB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CCAB6F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4D9C25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005865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BF2A9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E7C6B" w:rsidRPr="0090263D" w14:paraId="55D3E159" w14:textId="77777777" w:rsidTr="006040E9">
        <w:tc>
          <w:tcPr>
            <w:tcW w:w="2160" w:type="dxa"/>
          </w:tcPr>
          <w:p w14:paraId="76979C63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1576D30" w14:textId="77777777" w:rsidR="000E7C6B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04A195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B78E20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AD40F8F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65B8AE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AD0AB" w14:textId="77777777" w:rsidR="000E7C6B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E7C6B" w:rsidRPr="0090263D" w14:paraId="7FF061FC" w14:textId="77777777" w:rsidTr="006040E9">
        <w:tc>
          <w:tcPr>
            <w:tcW w:w="2160" w:type="dxa"/>
          </w:tcPr>
          <w:p w14:paraId="3C78FA22" w14:textId="77777777" w:rsidR="000E7C6B" w:rsidRPr="004E251C" w:rsidRDefault="000E7C6B" w:rsidP="006040E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proofErr w:type="gramStart"/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>o</w:t>
            </w:r>
            <w:proofErr w:type="gramEnd"/>
            <w:r w:rsidRPr="004E251C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0820CC4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49CF8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proofErr w:type="gramStart"/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512" w:type="dxa"/>
          </w:tcPr>
          <w:p w14:paraId="43AA708A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AC2E87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81ED6C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7E3628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E7C6B" w:rsidRPr="0090263D" w14:paraId="6DBBA198" w14:textId="77777777" w:rsidTr="006040E9">
        <w:tc>
          <w:tcPr>
            <w:tcW w:w="2160" w:type="dxa"/>
          </w:tcPr>
          <w:p w14:paraId="43EC0F5C" w14:textId="77777777" w:rsidR="000E7C6B" w:rsidRPr="004E251C" w:rsidRDefault="000E7C6B" w:rsidP="006040E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080" w:type="dxa"/>
          </w:tcPr>
          <w:p w14:paraId="52161E5A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974C0C" w14:textId="77777777" w:rsidR="000E7C6B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D2AAD" w14:textId="77777777" w:rsidR="000E7C6B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136AD8D0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728" w:type="dxa"/>
          </w:tcPr>
          <w:p w14:paraId="050C4C4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D5FEED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A1B579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363D" w:rsidRPr="0090263D" w14:paraId="27CF0F02" w14:textId="77777777" w:rsidTr="0045413F">
        <w:trPr>
          <w:ins w:id="260" w:author="Nokia" w:date="2023-09-21T16:27:00Z"/>
        </w:trPr>
        <w:tc>
          <w:tcPr>
            <w:tcW w:w="2160" w:type="dxa"/>
          </w:tcPr>
          <w:p w14:paraId="63374143" w14:textId="725B6806" w:rsidR="00E7363D" w:rsidRPr="004E251C" w:rsidRDefault="00E7363D" w:rsidP="0045413F">
            <w:pPr>
              <w:pStyle w:val="TAL"/>
              <w:keepNext w:val="0"/>
              <w:keepLines w:val="0"/>
              <w:widowControl w:val="0"/>
              <w:rPr>
                <w:ins w:id="261" w:author="Nokia" w:date="2023-09-21T16:27:00Z"/>
                <w:b/>
                <w:lang w:eastAsia="ja-JP"/>
              </w:rPr>
            </w:pPr>
            <w:ins w:id="262" w:author="Nokia" w:date="2023-09-21T16:27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</w:ins>
            <w:proofErr w:type="spellStart"/>
            <w:ins w:id="263" w:author="Nokia" w:date="2023-10-12T15:33:00Z">
              <w:r w:rsidR="00695C2C">
                <w:rPr>
                  <w:b/>
                  <w:lang w:eastAsia="ja-JP"/>
                </w:rPr>
                <w:t>PCell-</w:t>
              </w:r>
            </w:ins>
            <w:ins w:id="264" w:author="Nokia" w:date="2023-09-21T16:27:00Z">
              <w:r>
                <w:rPr>
                  <w:b/>
                  <w:lang w:eastAsia="ja-JP"/>
                </w:rPr>
                <w:t>PSC</w:t>
              </w:r>
              <w:r w:rsidRPr="004E251C">
                <w:rPr>
                  <w:b/>
                  <w:lang w:eastAsia="ja-JP"/>
                </w:rPr>
                <w:t>ells</w:t>
              </w:r>
              <w:proofErr w:type="spellEnd"/>
              <w:r w:rsidRPr="004E251C">
                <w:rPr>
                  <w:b/>
                  <w:lang w:eastAsia="ja-JP"/>
                </w:rPr>
                <w:t xml:space="preserve"> </w:t>
              </w:r>
            </w:ins>
            <w:ins w:id="265" w:author="Nokia" w:date="2023-10-12T15:33:00Z">
              <w:r w:rsidR="00695C2C">
                <w:rPr>
                  <w:b/>
                  <w:lang w:eastAsia="ja-JP"/>
                </w:rPr>
                <w:t>pair</w:t>
              </w:r>
            </w:ins>
            <w:ins w:id="266" w:author="Nokia" w:date="2023-10-12T15:37:00Z">
              <w:r w:rsidR="00387B17">
                <w:rPr>
                  <w:b/>
                  <w:lang w:eastAsia="ja-JP"/>
                </w:rPr>
                <w:t>s</w:t>
              </w:r>
            </w:ins>
            <w:ins w:id="267" w:author="Nokia" w:date="2023-10-12T15:33:00Z">
              <w:r w:rsidR="00695C2C">
                <w:rPr>
                  <w:b/>
                  <w:lang w:eastAsia="ja-JP"/>
                </w:rPr>
                <w:t xml:space="preserve"> </w:t>
              </w:r>
            </w:ins>
            <w:ins w:id="268" w:author="Nokia" w:date="2023-09-21T16:27:00Z"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9CF85AC" w14:textId="77777777" w:rsidR="00E7363D" w:rsidRPr="0090263D" w:rsidRDefault="00E7363D" w:rsidP="0045413F">
            <w:pPr>
              <w:pStyle w:val="TAL"/>
              <w:keepNext w:val="0"/>
              <w:keepLines w:val="0"/>
              <w:widowControl w:val="0"/>
              <w:rPr>
                <w:ins w:id="269" w:author="Nokia" w:date="2023-09-21T16:27:00Z"/>
                <w:lang w:eastAsia="ja-JP"/>
              </w:rPr>
            </w:pPr>
          </w:p>
        </w:tc>
        <w:tc>
          <w:tcPr>
            <w:tcW w:w="1080" w:type="dxa"/>
          </w:tcPr>
          <w:p w14:paraId="09480BA0" w14:textId="77777777" w:rsidR="00E7363D" w:rsidRPr="0090263D" w:rsidRDefault="00E7363D" w:rsidP="0045413F">
            <w:pPr>
              <w:pStyle w:val="TAL"/>
              <w:keepNext w:val="0"/>
              <w:keepLines w:val="0"/>
              <w:widowControl w:val="0"/>
              <w:rPr>
                <w:ins w:id="270" w:author="Nokia" w:date="2023-09-21T16:27:00Z"/>
                <w:lang w:eastAsia="ja-JP"/>
              </w:rPr>
            </w:pPr>
            <w:ins w:id="271" w:author="Nokia" w:date="2023-09-21T16:27:00Z">
              <w:r>
                <w:rPr>
                  <w:lang w:eastAsia="ja-JP"/>
                </w:rPr>
                <w:t>0</w:t>
              </w:r>
              <w:proofErr w:type="gramStart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2BF2C16F" w14:textId="77777777" w:rsidR="00E7363D" w:rsidRPr="0090263D" w:rsidRDefault="00E7363D" w:rsidP="0045413F">
            <w:pPr>
              <w:pStyle w:val="TAL"/>
              <w:keepNext w:val="0"/>
              <w:keepLines w:val="0"/>
              <w:widowControl w:val="0"/>
              <w:rPr>
                <w:ins w:id="272" w:author="Nokia" w:date="2023-09-21T16:27:00Z"/>
                <w:lang w:eastAsia="ja-JP"/>
              </w:rPr>
            </w:pPr>
          </w:p>
        </w:tc>
        <w:tc>
          <w:tcPr>
            <w:tcW w:w="1728" w:type="dxa"/>
          </w:tcPr>
          <w:p w14:paraId="1AF37DAB" w14:textId="790B5D4C" w:rsidR="00E7363D" w:rsidRPr="0090263D" w:rsidRDefault="00695C2C" w:rsidP="0045413F">
            <w:pPr>
              <w:pStyle w:val="TAL"/>
              <w:keepNext w:val="0"/>
              <w:keepLines w:val="0"/>
              <w:widowControl w:val="0"/>
              <w:rPr>
                <w:ins w:id="273" w:author="Nokia" w:date="2023-09-21T16:27:00Z"/>
                <w:szCs w:val="18"/>
                <w:lang w:eastAsia="ja-JP"/>
              </w:rPr>
            </w:pPr>
            <w:ins w:id="274" w:author="Nokia" w:date="2023-10-12T15:35:00Z">
              <w:r>
                <w:rPr>
                  <w:szCs w:val="18"/>
                  <w:lang w:eastAsia="ja-JP"/>
                </w:rPr>
                <w:t xml:space="preserve">Used in case the target NG-RAN node is configured with </w:t>
              </w:r>
            </w:ins>
            <w:ins w:id="275" w:author="Nokia" w:date="2023-10-12T15:36:00Z">
              <w:r>
                <w:rPr>
                  <w:szCs w:val="18"/>
                  <w:lang w:eastAsia="ja-JP"/>
                </w:rPr>
                <w:t>CHO with CPAC (also for CHO-only configuration).</w:t>
              </w:r>
            </w:ins>
          </w:p>
        </w:tc>
        <w:tc>
          <w:tcPr>
            <w:tcW w:w="1080" w:type="dxa"/>
          </w:tcPr>
          <w:p w14:paraId="0A28C165" w14:textId="77777777" w:rsidR="00E7363D" w:rsidRPr="0090263D" w:rsidRDefault="00E7363D" w:rsidP="0045413F">
            <w:pPr>
              <w:pStyle w:val="TAC"/>
              <w:keepNext w:val="0"/>
              <w:keepLines w:val="0"/>
              <w:widowControl w:val="0"/>
              <w:rPr>
                <w:ins w:id="276" w:author="Nokia" w:date="2023-09-21T16:27:00Z"/>
                <w:lang w:eastAsia="ja-JP"/>
              </w:rPr>
            </w:pPr>
            <w:ins w:id="277" w:author="Nokia" w:date="2023-09-21T16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9002FA" w14:textId="27061F06" w:rsidR="00E7363D" w:rsidRPr="0090263D" w:rsidRDefault="00695C2C" w:rsidP="0045413F">
            <w:pPr>
              <w:pStyle w:val="TAC"/>
              <w:keepNext w:val="0"/>
              <w:keepLines w:val="0"/>
              <w:widowControl w:val="0"/>
              <w:rPr>
                <w:ins w:id="278" w:author="Nokia" w:date="2023-09-21T16:27:00Z"/>
                <w:lang w:eastAsia="ja-JP"/>
              </w:rPr>
            </w:pPr>
            <w:ins w:id="279" w:author="Nokia" w:date="2023-10-12T15:34:00Z">
              <w:r>
                <w:rPr>
                  <w:lang w:eastAsia="ja-JP"/>
                </w:rPr>
                <w:t>r</w:t>
              </w:r>
            </w:ins>
            <w:ins w:id="280" w:author="Nokia" w:date="2023-09-21T16:27:00Z">
              <w:r w:rsidR="00E7363D">
                <w:rPr>
                  <w:lang w:eastAsia="ja-JP"/>
                </w:rPr>
                <w:t>eject</w:t>
              </w:r>
            </w:ins>
          </w:p>
        </w:tc>
      </w:tr>
      <w:tr w:rsidR="006B73D0" w:rsidRPr="0090263D" w14:paraId="0E2BCAC3" w14:textId="77777777" w:rsidTr="006040E9">
        <w:trPr>
          <w:ins w:id="281" w:author="Nokia" w:date="2023-09-21T16:09:00Z"/>
        </w:trPr>
        <w:tc>
          <w:tcPr>
            <w:tcW w:w="2160" w:type="dxa"/>
          </w:tcPr>
          <w:p w14:paraId="3E132F76" w14:textId="72CAE821" w:rsidR="006B73D0" w:rsidRPr="004E251C" w:rsidRDefault="006B73D0" w:rsidP="006B73D0">
            <w:pPr>
              <w:pStyle w:val="TAL"/>
              <w:keepNext w:val="0"/>
              <w:keepLines w:val="0"/>
              <w:widowControl w:val="0"/>
              <w:ind w:left="113"/>
              <w:rPr>
                <w:ins w:id="282" w:author="Nokia" w:date="2023-09-21T16:09:00Z"/>
                <w:lang w:eastAsia="ja-JP"/>
              </w:rPr>
            </w:pPr>
            <w:ins w:id="283" w:author="Nokia" w:date="2023-09-21T16:09:00Z">
              <w:r>
                <w:rPr>
                  <w:lang w:eastAsia="ja-JP"/>
                </w:rPr>
                <w:t xml:space="preserve">&gt;Target </w:t>
              </w:r>
            </w:ins>
            <w:proofErr w:type="spellStart"/>
            <w:ins w:id="284" w:author="Nokia" w:date="2023-10-12T15:34:00Z">
              <w:r w:rsidR="00695C2C">
                <w:rPr>
                  <w:lang w:eastAsia="ja-JP"/>
                </w:rPr>
                <w:t>PC</w:t>
              </w:r>
            </w:ins>
            <w:ins w:id="285" w:author="Nokia" w:date="2023-09-21T16:09:00Z">
              <w:r>
                <w:rPr>
                  <w:lang w:eastAsia="ja-JP"/>
                </w:rPr>
                <w:t>ell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1109B09" w14:textId="35953468" w:rsidR="006B73D0" w:rsidRDefault="00695C2C" w:rsidP="006B73D0">
            <w:pPr>
              <w:pStyle w:val="TAL"/>
              <w:keepNext w:val="0"/>
              <w:keepLines w:val="0"/>
              <w:widowControl w:val="0"/>
              <w:rPr>
                <w:ins w:id="286" w:author="Nokia" w:date="2023-09-21T16:09:00Z"/>
                <w:lang w:eastAsia="ja-JP"/>
              </w:rPr>
            </w:pPr>
            <w:ins w:id="287" w:author="Nokia" w:date="2023-10-12T15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186196" w14:textId="77777777" w:rsidR="006B73D0" w:rsidRDefault="006B73D0" w:rsidP="006B73D0">
            <w:pPr>
              <w:pStyle w:val="TAL"/>
              <w:keepNext w:val="0"/>
              <w:keepLines w:val="0"/>
              <w:widowControl w:val="0"/>
              <w:rPr>
                <w:ins w:id="288" w:author="Nokia" w:date="2023-09-21T16:09:00Z"/>
                <w:lang w:eastAsia="ja-JP"/>
              </w:rPr>
            </w:pPr>
          </w:p>
        </w:tc>
        <w:tc>
          <w:tcPr>
            <w:tcW w:w="1512" w:type="dxa"/>
          </w:tcPr>
          <w:p w14:paraId="0DEAD441" w14:textId="77777777" w:rsidR="006B73D0" w:rsidRDefault="006B73D0" w:rsidP="006B73D0">
            <w:pPr>
              <w:pStyle w:val="TAL"/>
              <w:keepNext w:val="0"/>
              <w:keepLines w:val="0"/>
              <w:widowControl w:val="0"/>
              <w:rPr>
                <w:ins w:id="289" w:author="Nokia" w:date="2023-09-21T16:09:00Z"/>
                <w:lang w:eastAsia="ja-JP"/>
              </w:rPr>
            </w:pPr>
            <w:ins w:id="290" w:author="Nokia" w:date="2023-09-21T16:09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4364B5F9" w14:textId="04DD7F49" w:rsidR="006B73D0" w:rsidRDefault="006B73D0" w:rsidP="006B73D0">
            <w:pPr>
              <w:pStyle w:val="TAL"/>
              <w:keepNext w:val="0"/>
              <w:keepLines w:val="0"/>
              <w:widowControl w:val="0"/>
              <w:rPr>
                <w:ins w:id="291" w:author="Nokia" w:date="2023-09-21T16:09:00Z"/>
                <w:snapToGrid w:val="0"/>
                <w:lang w:eastAsia="ja-JP"/>
              </w:rPr>
            </w:pPr>
            <w:ins w:id="292" w:author="Nokia" w:date="2023-09-21T16:09:00Z">
              <w:r>
                <w:rPr>
                  <w:lang w:eastAsia="ja-JP"/>
                </w:rPr>
                <w:t>9.2.3.25</w:t>
              </w:r>
            </w:ins>
          </w:p>
        </w:tc>
        <w:tc>
          <w:tcPr>
            <w:tcW w:w="1728" w:type="dxa"/>
          </w:tcPr>
          <w:p w14:paraId="09A5E7DA" w14:textId="77777777" w:rsidR="006B73D0" w:rsidRPr="0090263D" w:rsidRDefault="006B73D0" w:rsidP="006B73D0">
            <w:pPr>
              <w:pStyle w:val="TAL"/>
              <w:keepNext w:val="0"/>
              <w:keepLines w:val="0"/>
              <w:widowControl w:val="0"/>
              <w:rPr>
                <w:ins w:id="293" w:author="Nokia" w:date="2023-09-21T16:0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BC5A3B" w14:textId="4068B370" w:rsidR="006B73D0" w:rsidRPr="00FD0425" w:rsidRDefault="006B73D0" w:rsidP="006B73D0">
            <w:pPr>
              <w:pStyle w:val="TAC"/>
              <w:keepNext w:val="0"/>
              <w:keepLines w:val="0"/>
              <w:widowControl w:val="0"/>
              <w:rPr>
                <w:ins w:id="294" w:author="Nokia" w:date="2023-09-21T16:09:00Z"/>
                <w:lang w:eastAsia="ja-JP"/>
              </w:rPr>
            </w:pPr>
            <w:ins w:id="295" w:author="Nokia" w:date="2023-09-21T16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0DE6094" w14:textId="6D408978" w:rsidR="006B73D0" w:rsidRPr="0090263D" w:rsidRDefault="006B73D0" w:rsidP="006B73D0">
            <w:pPr>
              <w:pStyle w:val="TAC"/>
              <w:keepNext w:val="0"/>
              <w:keepLines w:val="0"/>
              <w:widowControl w:val="0"/>
              <w:rPr>
                <w:ins w:id="296" w:author="Nokia" w:date="2023-09-21T16:09:00Z"/>
                <w:lang w:eastAsia="ja-JP"/>
              </w:rPr>
            </w:pPr>
          </w:p>
        </w:tc>
      </w:tr>
      <w:tr w:rsidR="00695C2C" w:rsidRPr="0090263D" w14:paraId="78827C36" w14:textId="77777777" w:rsidTr="00695C2C">
        <w:trPr>
          <w:ins w:id="297" w:author="Nokia" w:date="2023-10-12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D4D" w14:textId="70CDB0E9" w:rsidR="00695C2C" w:rsidRPr="004E251C" w:rsidRDefault="00695C2C" w:rsidP="004856A3">
            <w:pPr>
              <w:pStyle w:val="TAL"/>
              <w:keepNext w:val="0"/>
              <w:keepLines w:val="0"/>
              <w:widowControl w:val="0"/>
              <w:ind w:left="113"/>
              <w:rPr>
                <w:ins w:id="298" w:author="Nokia" w:date="2023-10-12T15:34:00Z"/>
                <w:lang w:eastAsia="ja-JP"/>
              </w:rPr>
            </w:pPr>
            <w:ins w:id="299" w:author="Nokia" w:date="2023-10-12T15:34:00Z">
              <w:r>
                <w:rPr>
                  <w:lang w:eastAsia="ja-JP"/>
                </w:rPr>
                <w:t xml:space="preserve">&gt;Target </w:t>
              </w:r>
              <w:proofErr w:type="spellStart"/>
              <w:r>
                <w:rPr>
                  <w:lang w:eastAsia="ja-JP"/>
                </w:rPr>
                <w:t>PSCell</w:t>
              </w:r>
            </w:ins>
            <w:proofErr w:type="spellEnd"/>
            <w:ins w:id="300" w:author="Nokia" w:date="2023-10-12T15:37:00Z">
              <w:r>
                <w:rPr>
                  <w:lang w:eastAsia="ja-JP"/>
                </w:rPr>
                <w:t xml:space="preserve"> </w:t>
              </w:r>
            </w:ins>
            <w:ins w:id="301" w:author="Nokia" w:date="2023-10-12T15:34:00Z"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360" w14:textId="77777777" w:rsid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02" w:author="Nokia" w:date="2023-10-12T15:34:00Z"/>
                <w:lang w:eastAsia="ja-JP"/>
              </w:rPr>
            </w:pPr>
            <w:ins w:id="303" w:author="Nokia" w:date="2023-10-12T15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987" w14:textId="77777777" w:rsid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04" w:author="Nokia" w:date="2023-10-12T15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DF6" w14:textId="77777777" w:rsidR="00695C2C" w:rsidRP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05" w:author="Nokia" w:date="2023-10-12T15:34:00Z"/>
                <w:snapToGrid w:val="0"/>
                <w:lang w:eastAsia="ja-JP"/>
              </w:rPr>
            </w:pPr>
            <w:ins w:id="306" w:author="Nokia" w:date="2023-10-12T15:34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0A8F121E" w14:textId="77777777" w:rsid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07" w:author="Nokia" w:date="2023-10-12T15:34:00Z"/>
                <w:snapToGrid w:val="0"/>
                <w:lang w:eastAsia="ja-JP"/>
              </w:rPr>
            </w:pPr>
            <w:ins w:id="308" w:author="Nokia" w:date="2023-10-12T15:34:00Z">
              <w:r w:rsidRPr="00695C2C">
                <w:rPr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405" w14:textId="77777777" w:rsidR="00695C2C" w:rsidRPr="0090263D" w:rsidRDefault="00695C2C" w:rsidP="004856A3">
            <w:pPr>
              <w:pStyle w:val="TAL"/>
              <w:keepNext w:val="0"/>
              <w:keepLines w:val="0"/>
              <w:widowControl w:val="0"/>
              <w:rPr>
                <w:ins w:id="309" w:author="Nokia" w:date="2023-10-12T15:34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35B" w14:textId="77777777" w:rsidR="00695C2C" w:rsidRPr="00FD0425" w:rsidRDefault="00695C2C" w:rsidP="004856A3">
            <w:pPr>
              <w:pStyle w:val="TAC"/>
              <w:keepNext w:val="0"/>
              <w:keepLines w:val="0"/>
              <w:widowControl w:val="0"/>
              <w:rPr>
                <w:ins w:id="310" w:author="Nokia" w:date="2023-10-12T15:34:00Z"/>
                <w:lang w:eastAsia="ja-JP"/>
              </w:rPr>
            </w:pPr>
            <w:ins w:id="311" w:author="Nokia" w:date="2023-10-12T15:3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518" w14:textId="77777777" w:rsidR="00695C2C" w:rsidRPr="0090263D" w:rsidRDefault="00695C2C" w:rsidP="004856A3">
            <w:pPr>
              <w:pStyle w:val="TAC"/>
              <w:keepNext w:val="0"/>
              <w:keepLines w:val="0"/>
              <w:widowControl w:val="0"/>
              <w:rPr>
                <w:ins w:id="312" w:author="Nokia" w:date="2023-10-12T15:34:00Z"/>
                <w:lang w:eastAsia="ja-JP"/>
              </w:rPr>
            </w:pPr>
          </w:p>
        </w:tc>
      </w:tr>
    </w:tbl>
    <w:p w14:paraId="1C9C4012" w14:textId="77777777" w:rsidR="00B21E87" w:rsidRPr="0090263D" w:rsidRDefault="00B21E87" w:rsidP="000E7C6B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E7C6B" w:rsidRPr="0090263D" w14:paraId="67448C30" w14:textId="77777777" w:rsidTr="006040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3ED0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71DA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0E7C6B" w:rsidRPr="0090263D" w14:paraId="34C5ADF6" w14:textId="77777777" w:rsidTr="006040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FF07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77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8</w:t>
            </w:r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14:paraId="10CC4826" w14:textId="77777777" w:rsidR="000E7C6B" w:rsidRPr="00FD0425" w:rsidRDefault="000E7C6B" w:rsidP="00D4217A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17A" w14:paraId="61B257DE" w14:textId="77777777" w:rsidTr="00EE18E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9F6A00" w14:textId="77777777" w:rsidR="00D4217A" w:rsidRDefault="00D4217A" w:rsidP="00EE18E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23F1CC67" w14:textId="77777777" w:rsidR="00545643" w:rsidRPr="00FD0425" w:rsidRDefault="00545643" w:rsidP="00545643">
      <w:pPr>
        <w:rPr>
          <w:lang w:eastAsia="zh-CN"/>
        </w:rPr>
      </w:pPr>
    </w:p>
    <w:sectPr w:rsidR="00545643" w:rsidRPr="00FD04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9A431" w14:textId="77777777" w:rsidR="00F819DA" w:rsidRDefault="00F819DA">
      <w:r>
        <w:separator/>
      </w:r>
    </w:p>
  </w:endnote>
  <w:endnote w:type="continuationSeparator" w:id="0">
    <w:p w14:paraId="1A243BBE" w14:textId="77777777" w:rsidR="00F819DA" w:rsidRDefault="00F819DA">
      <w:r>
        <w:continuationSeparator/>
      </w:r>
    </w:p>
  </w:endnote>
  <w:endnote w:type="continuationNotice" w:id="1">
    <w:p w14:paraId="606D715E" w14:textId="77777777" w:rsidR="00F819DA" w:rsidRDefault="00F81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9EB7B" w14:textId="77777777" w:rsidR="00F819DA" w:rsidRDefault="00F819DA">
      <w:r>
        <w:separator/>
      </w:r>
    </w:p>
  </w:footnote>
  <w:footnote w:type="continuationSeparator" w:id="0">
    <w:p w14:paraId="3D03A114" w14:textId="77777777" w:rsidR="00F819DA" w:rsidRDefault="00F819DA">
      <w:r>
        <w:continuationSeparator/>
      </w:r>
    </w:p>
  </w:footnote>
  <w:footnote w:type="continuationNotice" w:id="1">
    <w:p w14:paraId="7D15AE9E" w14:textId="77777777" w:rsidR="00F819DA" w:rsidRDefault="00F819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6EC4" w14:textId="77777777" w:rsidR="00607417" w:rsidRDefault="00607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F31FE"/>
    <w:multiLevelType w:val="hybridMultilevel"/>
    <w:tmpl w:val="8DC8C9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B764C"/>
    <w:multiLevelType w:val="hybridMultilevel"/>
    <w:tmpl w:val="31DC3A50"/>
    <w:lvl w:ilvl="0" w:tplc="EF30AEB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92EFE"/>
    <w:multiLevelType w:val="hybridMultilevel"/>
    <w:tmpl w:val="367E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873959567">
    <w:abstractNumId w:val="1"/>
  </w:num>
  <w:num w:numId="2" w16cid:durableId="1391685285">
    <w:abstractNumId w:val="3"/>
  </w:num>
  <w:num w:numId="3" w16cid:durableId="1807771082">
    <w:abstractNumId w:val="0"/>
  </w:num>
  <w:num w:numId="4" w16cid:durableId="341514461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22C"/>
    <w:rsid w:val="00012ED2"/>
    <w:rsid w:val="00013012"/>
    <w:rsid w:val="000149CB"/>
    <w:rsid w:val="00017509"/>
    <w:rsid w:val="00017E54"/>
    <w:rsid w:val="00023850"/>
    <w:rsid w:val="0002700F"/>
    <w:rsid w:val="000304FC"/>
    <w:rsid w:val="00032E6B"/>
    <w:rsid w:val="00033397"/>
    <w:rsid w:val="000342C7"/>
    <w:rsid w:val="0003656B"/>
    <w:rsid w:val="000368CB"/>
    <w:rsid w:val="00040095"/>
    <w:rsid w:val="00040B64"/>
    <w:rsid w:val="00042620"/>
    <w:rsid w:val="00044AC7"/>
    <w:rsid w:val="00045D78"/>
    <w:rsid w:val="0004695C"/>
    <w:rsid w:val="000475F2"/>
    <w:rsid w:val="00051152"/>
    <w:rsid w:val="00051B46"/>
    <w:rsid w:val="00051C29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C5A"/>
    <w:rsid w:val="00063F07"/>
    <w:rsid w:val="000648AF"/>
    <w:rsid w:val="00064BA2"/>
    <w:rsid w:val="00064D12"/>
    <w:rsid w:val="000665EA"/>
    <w:rsid w:val="00067E1F"/>
    <w:rsid w:val="000705C2"/>
    <w:rsid w:val="00071F01"/>
    <w:rsid w:val="000726F9"/>
    <w:rsid w:val="00072A62"/>
    <w:rsid w:val="00073B9B"/>
    <w:rsid w:val="000740AD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886"/>
    <w:rsid w:val="00081942"/>
    <w:rsid w:val="00081C52"/>
    <w:rsid w:val="00082F68"/>
    <w:rsid w:val="0008382D"/>
    <w:rsid w:val="00086000"/>
    <w:rsid w:val="00086B99"/>
    <w:rsid w:val="00090AF9"/>
    <w:rsid w:val="000914D5"/>
    <w:rsid w:val="000925FD"/>
    <w:rsid w:val="00096BF9"/>
    <w:rsid w:val="000A1353"/>
    <w:rsid w:val="000A175A"/>
    <w:rsid w:val="000A36B8"/>
    <w:rsid w:val="000A4093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24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5B0F"/>
    <w:rsid w:val="000D7DAA"/>
    <w:rsid w:val="000E153B"/>
    <w:rsid w:val="000E3312"/>
    <w:rsid w:val="000E5662"/>
    <w:rsid w:val="000E5B70"/>
    <w:rsid w:val="000E72CB"/>
    <w:rsid w:val="000E7C6B"/>
    <w:rsid w:val="000E7E52"/>
    <w:rsid w:val="000F16C4"/>
    <w:rsid w:val="000F4440"/>
    <w:rsid w:val="000F4EBF"/>
    <w:rsid w:val="000F529F"/>
    <w:rsid w:val="000F551E"/>
    <w:rsid w:val="000F5C57"/>
    <w:rsid w:val="000F6A00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4A1"/>
    <w:rsid w:val="001219A2"/>
    <w:rsid w:val="00124E93"/>
    <w:rsid w:val="00126062"/>
    <w:rsid w:val="00127A6C"/>
    <w:rsid w:val="0012E048"/>
    <w:rsid w:val="00130406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6B49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67EDD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144"/>
    <w:rsid w:val="0019067C"/>
    <w:rsid w:val="001923C0"/>
    <w:rsid w:val="00194CD0"/>
    <w:rsid w:val="0019505B"/>
    <w:rsid w:val="00195AAF"/>
    <w:rsid w:val="00195C59"/>
    <w:rsid w:val="00196054"/>
    <w:rsid w:val="00196B97"/>
    <w:rsid w:val="00197002"/>
    <w:rsid w:val="001A1B05"/>
    <w:rsid w:val="001A2F0F"/>
    <w:rsid w:val="001A4144"/>
    <w:rsid w:val="001A445F"/>
    <w:rsid w:val="001A6676"/>
    <w:rsid w:val="001A68CF"/>
    <w:rsid w:val="001A7E3F"/>
    <w:rsid w:val="001B00BD"/>
    <w:rsid w:val="001B0179"/>
    <w:rsid w:val="001B0E81"/>
    <w:rsid w:val="001B290B"/>
    <w:rsid w:val="001B40CB"/>
    <w:rsid w:val="001B5425"/>
    <w:rsid w:val="001B7434"/>
    <w:rsid w:val="001B7E7E"/>
    <w:rsid w:val="001B7E9B"/>
    <w:rsid w:val="001C0E24"/>
    <w:rsid w:val="001C1887"/>
    <w:rsid w:val="001C34C9"/>
    <w:rsid w:val="001C681F"/>
    <w:rsid w:val="001C6D3D"/>
    <w:rsid w:val="001C76D1"/>
    <w:rsid w:val="001C7DA1"/>
    <w:rsid w:val="001D0230"/>
    <w:rsid w:val="001D068F"/>
    <w:rsid w:val="001D393D"/>
    <w:rsid w:val="001D412B"/>
    <w:rsid w:val="001D4882"/>
    <w:rsid w:val="001D6244"/>
    <w:rsid w:val="001D6AAA"/>
    <w:rsid w:val="001D6CB7"/>
    <w:rsid w:val="001E0B79"/>
    <w:rsid w:val="001E12EF"/>
    <w:rsid w:val="001E36F2"/>
    <w:rsid w:val="001E407C"/>
    <w:rsid w:val="001E57DE"/>
    <w:rsid w:val="001E786E"/>
    <w:rsid w:val="001F10EA"/>
    <w:rsid w:val="001F168B"/>
    <w:rsid w:val="001F4212"/>
    <w:rsid w:val="001F4F34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1A8F"/>
    <w:rsid w:val="00215539"/>
    <w:rsid w:val="00216A77"/>
    <w:rsid w:val="00216F12"/>
    <w:rsid w:val="002175D9"/>
    <w:rsid w:val="0022219E"/>
    <w:rsid w:val="00222918"/>
    <w:rsid w:val="0022526D"/>
    <w:rsid w:val="00225627"/>
    <w:rsid w:val="0022606D"/>
    <w:rsid w:val="002263D4"/>
    <w:rsid w:val="0023050E"/>
    <w:rsid w:val="00230567"/>
    <w:rsid w:val="00230A53"/>
    <w:rsid w:val="00230C70"/>
    <w:rsid w:val="00230CAD"/>
    <w:rsid w:val="002327FF"/>
    <w:rsid w:val="00232E32"/>
    <w:rsid w:val="00233415"/>
    <w:rsid w:val="00233643"/>
    <w:rsid w:val="00234321"/>
    <w:rsid w:val="00234834"/>
    <w:rsid w:val="002350FB"/>
    <w:rsid w:val="00237306"/>
    <w:rsid w:val="002407E5"/>
    <w:rsid w:val="00241375"/>
    <w:rsid w:val="0024197E"/>
    <w:rsid w:val="0024510A"/>
    <w:rsid w:val="002456E8"/>
    <w:rsid w:val="0024727F"/>
    <w:rsid w:val="00247E55"/>
    <w:rsid w:val="002510C6"/>
    <w:rsid w:val="002510CE"/>
    <w:rsid w:val="00251EC7"/>
    <w:rsid w:val="00252E47"/>
    <w:rsid w:val="0025393D"/>
    <w:rsid w:val="00254371"/>
    <w:rsid w:val="00254EBB"/>
    <w:rsid w:val="0025778B"/>
    <w:rsid w:val="00260D16"/>
    <w:rsid w:val="00262D37"/>
    <w:rsid w:val="00264132"/>
    <w:rsid w:val="00265F20"/>
    <w:rsid w:val="00267F60"/>
    <w:rsid w:val="002747EC"/>
    <w:rsid w:val="00274D2E"/>
    <w:rsid w:val="00280D7B"/>
    <w:rsid w:val="0028199F"/>
    <w:rsid w:val="00284555"/>
    <w:rsid w:val="002845EF"/>
    <w:rsid w:val="002855BF"/>
    <w:rsid w:val="00286494"/>
    <w:rsid w:val="002864B2"/>
    <w:rsid w:val="00287E09"/>
    <w:rsid w:val="00290DAB"/>
    <w:rsid w:val="00290FC8"/>
    <w:rsid w:val="0029437A"/>
    <w:rsid w:val="0029482D"/>
    <w:rsid w:val="00295AB1"/>
    <w:rsid w:val="002972BE"/>
    <w:rsid w:val="002977E1"/>
    <w:rsid w:val="002A2A41"/>
    <w:rsid w:val="002A362A"/>
    <w:rsid w:val="002A3CBD"/>
    <w:rsid w:val="002A57F7"/>
    <w:rsid w:val="002A6219"/>
    <w:rsid w:val="002A66FA"/>
    <w:rsid w:val="002A7EF7"/>
    <w:rsid w:val="002B0220"/>
    <w:rsid w:val="002B0529"/>
    <w:rsid w:val="002B446B"/>
    <w:rsid w:val="002B4D7A"/>
    <w:rsid w:val="002B5A2A"/>
    <w:rsid w:val="002B7066"/>
    <w:rsid w:val="002B707A"/>
    <w:rsid w:val="002B7A14"/>
    <w:rsid w:val="002C0C69"/>
    <w:rsid w:val="002C1220"/>
    <w:rsid w:val="002C2085"/>
    <w:rsid w:val="002C3D2A"/>
    <w:rsid w:val="002C4C12"/>
    <w:rsid w:val="002C4C9C"/>
    <w:rsid w:val="002C54F7"/>
    <w:rsid w:val="002D0EDC"/>
    <w:rsid w:val="002D1C67"/>
    <w:rsid w:val="002D26EE"/>
    <w:rsid w:val="002D36D8"/>
    <w:rsid w:val="002D37A9"/>
    <w:rsid w:val="002D559B"/>
    <w:rsid w:val="002D76E6"/>
    <w:rsid w:val="002E0428"/>
    <w:rsid w:val="002E0503"/>
    <w:rsid w:val="002E0B99"/>
    <w:rsid w:val="002E124D"/>
    <w:rsid w:val="002E3082"/>
    <w:rsid w:val="002E3237"/>
    <w:rsid w:val="002E4FF6"/>
    <w:rsid w:val="002E5013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3E7A"/>
    <w:rsid w:val="002F4257"/>
    <w:rsid w:val="002F4576"/>
    <w:rsid w:val="002F59E9"/>
    <w:rsid w:val="00303822"/>
    <w:rsid w:val="00304A50"/>
    <w:rsid w:val="0030508D"/>
    <w:rsid w:val="00306E60"/>
    <w:rsid w:val="00306F6C"/>
    <w:rsid w:val="00307F65"/>
    <w:rsid w:val="00310409"/>
    <w:rsid w:val="003105EA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4E5F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00F1"/>
    <w:rsid w:val="003413A2"/>
    <w:rsid w:val="00341736"/>
    <w:rsid w:val="00341FC1"/>
    <w:rsid w:val="003424D0"/>
    <w:rsid w:val="00342CD2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C3B"/>
    <w:rsid w:val="00356EC2"/>
    <w:rsid w:val="00356FDD"/>
    <w:rsid w:val="00357582"/>
    <w:rsid w:val="00357F79"/>
    <w:rsid w:val="00362BE3"/>
    <w:rsid w:val="00363711"/>
    <w:rsid w:val="0036469A"/>
    <w:rsid w:val="0037010F"/>
    <w:rsid w:val="00371168"/>
    <w:rsid w:val="0037356D"/>
    <w:rsid w:val="003735DD"/>
    <w:rsid w:val="0037419B"/>
    <w:rsid w:val="0037429E"/>
    <w:rsid w:val="003770E5"/>
    <w:rsid w:val="0037722C"/>
    <w:rsid w:val="00377FD8"/>
    <w:rsid w:val="00380699"/>
    <w:rsid w:val="003816A6"/>
    <w:rsid w:val="00382E40"/>
    <w:rsid w:val="0038306A"/>
    <w:rsid w:val="0038326F"/>
    <w:rsid w:val="0038433D"/>
    <w:rsid w:val="00386C13"/>
    <w:rsid w:val="0038731B"/>
    <w:rsid w:val="00387439"/>
    <w:rsid w:val="00387B17"/>
    <w:rsid w:val="00391257"/>
    <w:rsid w:val="0039304A"/>
    <w:rsid w:val="003942E3"/>
    <w:rsid w:val="003953AB"/>
    <w:rsid w:val="00395FDA"/>
    <w:rsid w:val="003976C3"/>
    <w:rsid w:val="003A2796"/>
    <w:rsid w:val="003A53E6"/>
    <w:rsid w:val="003A667A"/>
    <w:rsid w:val="003A68D5"/>
    <w:rsid w:val="003B1B80"/>
    <w:rsid w:val="003B2140"/>
    <w:rsid w:val="003B50E1"/>
    <w:rsid w:val="003B600A"/>
    <w:rsid w:val="003B6B71"/>
    <w:rsid w:val="003C14DD"/>
    <w:rsid w:val="003C2323"/>
    <w:rsid w:val="003C304E"/>
    <w:rsid w:val="003C333B"/>
    <w:rsid w:val="003C41B5"/>
    <w:rsid w:val="003C48A5"/>
    <w:rsid w:val="003C4E37"/>
    <w:rsid w:val="003C4EAB"/>
    <w:rsid w:val="003C57E6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5C5"/>
    <w:rsid w:val="00400DEB"/>
    <w:rsid w:val="00400EE0"/>
    <w:rsid w:val="00401855"/>
    <w:rsid w:val="00401880"/>
    <w:rsid w:val="00401C8D"/>
    <w:rsid w:val="00402AD5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27C1"/>
    <w:rsid w:val="00433E79"/>
    <w:rsid w:val="004366C3"/>
    <w:rsid w:val="00437774"/>
    <w:rsid w:val="00437988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B59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9BF"/>
    <w:rsid w:val="004745E6"/>
    <w:rsid w:val="00477373"/>
    <w:rsid w:val="00477911"/>
    <w:rsid w:val="00480550"/>
    <w:rsid w:val="004814F3"/>
    <w:rsid w:val="00483138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6C6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1A53"/>
    <w:rsid w:val="004E213A"/>
    <w:rsid w:val="004E268E"/>
    <w:rsid w:val="004E2FA7"/>
    <w:rsid w:val="004E3504"/>
    <w:rsid w:val="004E397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6AE7"/>
    <w:rsid w:val="00520A53"/>
    <w:rsid w:val="005219A8"/>
    <w:rsid w:val="00522C51"/>
    <w:rsid w:val="005236BF"/>
    <w:rsid w:val="00526054"/>
    <w:rsid w:val="00526E01"/>
    <w:rsid w:val="0053050A"/>
    <w:rsid w:val="00530762"/>
    <w:rsid w:val="005323EE"/>
    <w:rsid w:val="00534DA0"/>
    <w:rsid w:val="00537356"/>
    <w:rsid w:val="005411E7"/>
    <w:rsid w:val="00543E6C"/>
    <w:rsid w:val="00544ECE"/>
    <w:rsid w:val="00545643"/>
    <w:rsid w:val="00545BBC"/>
    <w:rsid w:val="0055117D"/>
    <w:rsid w:val="00552573"/>
    <w:rsid w:val="005536AB"/>
    <w:rsid w:val="00556778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976C7"/>
    <w:rsid w:val="005A0389"/>
    <w:rsid w:val="005A1D77"/>
    <w:rsid w:val="005A3223"/>
    <w:rsid w:val="005A3AF8"/>
    <w:rsid w:val="005A3EBF"/>
    <w:rsid w:val="005A669D"/>
    <w:rsid w:val="005B01C6"/>
    <w:rsid w:val="005B021A"/>
    <w:rsid w:val="005B0915"/>
    <w:rsid w:val="005B1232"/>
    <w:rsid w:val="005B1D3C"/>
    <w:rsid w:val="005B34D8"/>
    <w:rsid w:val="005B4DEE"/>
    <w:rsid w:val="005B5BF1"/>
    <w:rsid w:val="005B6646"/>
    <w:rsid w:val="005C1021"/>
    <w:rsid w:val="005C16A8"/>
    <w:rsid w:val="005C7B8F"/>
    <w:rsid w:val="005D53D9"/>
    <w:rsid w:val="005E02AD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3275"/>
    <w:rsid w:val="005F4D98"/>
    <w:rsid w:val="005F71B4"/>
    <w:rsid w:val="0060018A"/>
    <w:rsid w:val="00600CC5"/>
    <w:rsid w:val="006025D4"/>
    <w:rsid w:val="006042FA"/>
    <w:rsid w:val="00604791"/>
    <w:rsid w:val="006051CC"/>
    <w:rsid w:val="00605DCE"/>
    <w:rsid w:val="00607417"/>
    <w:rsid w:val="00611566"/>
    <w:rsid w:val="0061205C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52F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3CF7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3FDB"/>
    <w:rsid w:val="00684AB0"/>
    <w:rsid w:val="00685083"/>
    <w:rsid w:val="006859FC"/>
    <w:rsid w:val="006863A7"/>
    <w:rsid w:val="00690975"/>
    <w:rsid w:val="00690FBE"/>
    <w:rsid w:val="0069274F"/>
    <w:rsid w:val="00695190"/>
    <w:rsid w:val="00695C2C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1E46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B73D0"/>
    <w:rsid w:val="006C1888"/>
    <w:rsid w:val="006C3245"/>
    <w:rsid w:val="006C40F7"/>
    <w:rsid w:val="006C698B"/>
    <w:rsid w:val="006C6AD9"/>
    <w:rsid w:val="006C7A66"/>
    <w:rsid w:val="006C7E8B"/>
    <w:rsid w:val="006D04FE"/>
    <w:rsid w:val="006D12F4"/>
    <w:rsid w:val="006D1461"/>
    <w:rsid w:val="006D183B"/>
    <w:rsid w:val="006D1B5F"/>
    <w:rsid w:val="006D1E24"/>
    <w:rsid w:val="006D231C"/>
    <w:rsid w:val="006D333D"/>
    <w:rsid w:val="006D38FA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A77"/>
    <w:rsid w:val="006F1FA3"/>
    <w:rsid w:val="006F212F"/>
    <w:rsid w:val="006F2983"/>
    <w:rsid w:val="006F2E59"/>
    <w:rsid w:val="006F35FD"/>
    <w:rsid w:val="006F4FC0"/>
    <w:rsid w:val="006F545F"/>
    <w:rsid w:val="007004C2"/>
    <w:rsid w:val="00701BAD"/>
    <w:rsid w:val="00701D8B"/>
    <w:rsid w:val="00704F55"/>
    <w:rsid w:val="0071199A"/>
    <w:rsid w:val="00711CED"/>
    <w:rsid w:val="007149BF"/>
    <w:rsid w:val="007151AC"/>
    <w:rsid w:val="00716A53"/>
    <w:rsid w:val="00716D58"/>
    <w:rsid w:val="00717ECB"/>
    <w:rsid w:val="00721362"/>
    <w:rsid w:val="00721997"/>
    <w:rsid w:val="00721A75"/>
    <w:rsid w:val="00725A25"/>
    <w:rsid w:val="00725A9B"/>
    <w:rsid w:val="00726148"/>
    <w:rsid w:val="00726D2B"/>
    <w:rsid w:val="00727131"/>
    <w:rsid w:val="00730F2B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2EC"/>
    <w:rsid w:val="007A5B33"/>
    <w:rsid w:val="007A6B98"/>
    <w:rsid w:val="007A6F2F"/>
    <w:rsid w:val="007B19D4"/>
    <w:rsid w:val="007B2C0A"/>
    <w:rsid w:val="007B44AB"/>
    <w:rsid w:val="007B495F"/>
    <w:rsid w:val="007B5731"/>
    <w:rsid w:val="007B5C67"/>
    <w:rsid w:val="007B61E7"/>
    <w:rsid w:val="007B68B7"/>
    <w:rsid w:val="007B6B71"/>
    <w:rsid w:val="007B7782"/>
    <w:rsid w:val="007C095F"/>
    <w:rsid w:val="007C5546"/>
    <w:rsid w:val="007D056D"/>
    <w:rsid w:val="007D0F14"/>
    <w:rsid w:val="007D2F7C"/>
    <w:rsid w:val="007D392F"/>
    <w:rsid w:val="007D39CC"/>
    <w:rsid w:val="007D4384"/>
    <w:rsid w:val="007D56F6"/>
    <w:rsid w:val="007D6785"/>
    <w:rsid w:val="007D6F9E"/>
    <w:rsid w:val="007D7863"/>
    <w:rsid w:val="007E0300"/>
    <w:rsid w:val="007E08DE"/>
    <w:rsid w:val="007E455A"/>
    <w:rsid w:val="007E4C47"/>
    <w:rsid w:val="007E50D5"/>
    <w:rsid w:val="007E5A87"/>
    <w:rsid w:val="007E5DB5"/>
    <w:rsid w:val="007E6B32"/>
    <w:rsid w:val="007F00DF"/>
    <w:rsid w:val="007F0F51"/>
    <w:rsid w:val="007F1780"/>
    <w:rsid w:val="007F2205"/>
    <w:rsid w:val="007F4651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4DE"/>
    <w:rsid w:val="00803F05"/>
    <w:rsid w:val="00803FFD"/>
    <w:rsid w:val="008069E1"/>
    <w:rsid w:val="00806FB4"/>
    <w:rsid w:val="008120E4"/>
    <w:rsid w:val="00813CDA"/>
    <w:rsid w:val="0081452D"/>
    <w:rsid w:val="008176B8"/>
    <w:rsid w:val="00820849"/>
    <w:rsid w:val="008218C2"/>
    <w:rsid w:val="0082296A"/>
    <w:rsid w:val="00824626"/>
    <w:rsid w:val="00830656"/>
    <w:rsid w:val="008338DF"/>
    <w:rsid w:val="008340CB"/>
    <w:rsid w:val="00834649"/>
    <w:rsid w:val="00835A88"/>
    <w:rsid w:val="00836413"/>
    <w:rsid w:val="008376A5"/>
    <w:rsid w:val="008401E2"/>
    <w:rsid w:val="0084222D"/>
    <w:rsid w:val="0084227C"/>
    <w:rsid w:val="0084303F"/>
    <w:rsid w:val="008430A2"/>
    <w:rsid w:val="0084450E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D3E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923"/>
    <w:rsid w:val="00886D6C"/>
    <w:rsid w:val="0088743E"/>
    <w:rsid w:val="00891579"/>
    <w:rsid w:val="00893167"/>
    <w:rsid w:val="008944EB"/>
    <w:rsid w:val="00894B03"/>
    <w:rsid w:val="0089523E"/>
    <w:rsid w:val="00896279"/>
    <w:rsid w:val="0089631F"/>
    <w:rsid w:val="00896515"/>
    <w:rsid w:val="00896CBD"/>
    <w:rsid w:val="008972E2"/>
    <w:rsid w:val="00897C57"/>
    <w:rsid w:val="008A0473"/>
    <w:rsid w:val="008A0E59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33DF"/>
    <w:rsid w:val="008C348F"/>
    <w:rsid w:val="008C4B29"/>
    <w:rsid w:val="008C4CE8"/>
    <w:rsid w:val="008C5127"/>
    <w:rsid w:val="008C5E21"/>
    <w:rsid w:val="008C60BD"/>
    <w:rsid w:val="008C6C33"/>
    <w:rsid w:val="008D0CA3"/>
    <w:rsid w:val="008D2168"/>
    <w:rsid w:val="008D2915"/>
    <w:rsid w:val="008D575F"/>
    <w:rsid w:val="008D5DDD"/>
    <w:rsid w:val="008E0D52"/>
    <w:rsid w:val="008E1479"/>
    <w:rsid w:val="008E32C1"/>
    <w:rsid w:val="008E4253"/>
    <w:rsid w:val="008E458D"/>
    <w:rsid w:val="008E5ADC"/>
    <w:rsid w:val="008E5F5E"/>
    <w:rsid w:val="008E6B0B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6684"/>
    <w:rsid w:val="00937449"/>
    <w:rsid w:val="009408C4"/>
    <w:rsid w:val="009420E9"/>
    <w:rsid w:val="00942EC2"/>
    <w:rsid w:val="009439C1"/>
    <w:rsid w:val="00943CAC"/>
    <w:rsid w:val="009452B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D89"/>
    <w:rsid w:val="0096171E"/>
    <w:rsid w:val="00961B32"/>
    <w:rsid w:val="00962FBF"/>
    <w:rsid w:val="00963D86"/>
    <w:rsid w:val="0096490A"/>
    <w:rsid w:val="009661C1"/>
    <w:rsid w:val="00967D6F"/>
    <w:rsid w:val="0097184A"/>
    <w:rsid w:val="00971C47"/>
    <w:rsid w:val="009724C7"/>
    <w:rsid w:val="00972C97"/>
    <w:rsid w:val="00972E18"/>
    <w:rsid w:val="00972F64"/>
    <w:rsid w:val="009735D6"/>
    <w:rsid w:val="00973F67"/>
    <w:rsid w:val="00974BB0"/>
    <w:rsid w:val="00976AAD"/>
    <w:rsid w:val="009816B5"/>
    <w:rsid w:val="00984571"/>
    <w:rsid w:val="00985308"/>
    <w:rsid w:val="0098555E"/>
    <w:rsid w:val="009876A5"/>
    <w:rsid w:val="00990F2C"/>
    <w:rsid w:val="0099180C"/>
    <w:rsid w:val="00993BBC"/>
    <w:rsid w:val="0099493E"/>
    <w:rsid w:val="00995169"/>
    <w:rsid w:val="00996DCC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9E5"/>
    <w:rsid w:val="009C7DAE"/>
    <w:rsid w:val="009D0FF6"/>
    <w:rsid w:val="009D299A"/>
    <w:rsid w:val="009D30B7"/>
    <w:rsid w:val="009D4721"/>
    <w:rsid w:val="009D73C0"/>
    <w:rsid w:val="009E24D9"/>
    <w:rsid w:val="009E3E1E"/>
    <w:rsid w:val="009E48B1"/>
    <w:rsid w:val="009F056C"/>
    <w:rsid w:val="009F17BF"/>
    <w:rsid w:val="009F4335"/>
    <w:rsid w:val="009F482E"/>
    <w:rsid w:val="009F7194"/>
    <w:rsid w:val="00A00DC2"/>
    <w:rsid w:val="00A01921"/>
    <w:rsid w:val="00A01ED0"/>
    <w:rsid w:val="00A03369"/>
    <w:rsid w:val="00A0557F"/>
    <w:rsid w:val="00A05D49"/>
    <w:rsid w:val="00A05DB2"/>
    <w:rsid w:val="00A0682C"/>
    <w:rsid w:val="00A078CD"/>
    <w:rsid w:val="00A105C1"/>
    <w:rsid w:val="00A10C34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3C6B"/>
    <w:rsid w:val="00A2408B"/>
    <w:rsid w:val="00A245F3"/>
    <w:rsid w:val="00A26B6E"/>
    <w:rsid w:val="00A26C86"/>
    <w:rsid w:val="00A2773A"/>
    <w:rsid w:val="00A30023"/>
    <w:rsid w:val="00A301AE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4A50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B95"/>
    <w:rsid w:val="00A6608F"/>
    <w:rsid w:val="00A66275"/>
    <w:rsid w:val="00A702F5"/>
    <w:rsid w:val="00A71DDF"/>
    <w:rsid w:val="00A71E3A"/>
    <w:rsid w:val="00A72C6C"/>
    <w:rsid w:val="00A72D08"/>
    <w:rsid w:val="00A74793"/>
    <w:rsid w:val="00A74944"/>
    <w:rsid w:val="00A74BC8"/>
    <w:rsid w:val="00A77741"/>
    <w:rsid w:val="00A77C20"/>
    <w:rsid w:val="00A80CB0"/>
    <w:rsid w:val="00A81258"/>
    <w:rsid w:val="00A82346"/>
    <w:rsid w:val="00A83F31"/>
    <w:rsid w:val="00A846BD"/>
    <w:rsid w:val="00A85310"/>
    <w:rsid w:val="00A85DCD"/>
    <w:rsid w:val="00A90B53"/>
    <w:rsid w:val="00A92977"/>
    <w:rsid w:val="00A93AC0"/>
    <w:rsid w:val="00A95A59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2A40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24D5"/>
    <w:rsid w:val="00AD6538"/>
    <w:rsid w:val="00AE0FAB"/>
    <w:rsid w:val="00AE131B"/>
    <w:rsid w:val="00AE1816"/>
    <w:rsid w:val="00AE283D"/>
    <w:rsid w:val="00AE4D66"/>
    <w:rsid w:val="00AE5120"/>
    <w:rsid w:val="00AF1DC3"/>
    <w:rsid w:val="00AF248A"/>
    <w:rsid w:val="00AF3F37"/>
    <w:rsid w:val="00AF6AC6"/>
    <w:rsid w:val="00B01A38"/>
    <w:rsid w:val="00B033EF"/>
    <w:rsid w:val="00B03B3C"/>
    <w:rsid w:val="00B07498"/>
    <w:rsid w:val="00B07B85"/>
    <w:rsid w:val="00B10117"/>
    <w:rsid w:val="00B114C3"/>
    <w:rsid w:val="00B12217"/>
    <w:rsid w:val="00B15449"/>
    <w:rsid w:val="00B15CFF"/>
    <w:rsid w:val="00B1723E"/>
    <w:rsid w:val="00B21E87"/>
    <w:rsid w:val="00B2235D"/>
    <w:rsid w:val="00B24352"/>
    <w:rsid w:val="00B25551"/>
    <w:rsid w:val="00B2557C"/>
    <w:rsid w:val="00B25E3B"/>
    <w:rsid w:val="00B30390"/>
    <w:rsid w:val="00B31AA3"/>
    <w:rsid w:val="00B32436"/>
    <w:rsid w:val="00B34185"/>
    <w:rsid w:val="00B35B30"/>
    <w:rsid w:val="00B35B7B"/>
    <w:rsid w:val="00B36640"/>
    <w:rsid w:val="00B37066"/>
    <w:rsid w:val="00B3758F"/>
    <w:rsid w:val="00B4022D"/>
    <w:rsid w:val="00B4029E"/>
    <w:rsid w:val="00B4115B"/>
    <w:rsid w:val="00B4375B"/>
    <w:rsid w:val="00B4376D"/>
    <w:rsid w:val="00B446F3"/>
    <w:rsid w:val="00B4479D"/>
    <w:rsid w:val="00B45544"/>
    <w:rsid w:val="00B46DFA"/>
    <w:rsid w:val="00B472AE"/>
    <w:rsid w:val="00B47B4C"/>
    <w:rsid w:val="00B53026"/>
    <w:rsid w:val="00B573A0"/>
    <w:rsid w:val="00B575B7"/>
    <w:rsid w:val="00B5792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36BF"/>
    <w:rsid w:val="00B74F24"/>
    <w:rsid w:val="00B753E5"/>
    <w:rsid w:val="00B768B9"/>
    <w:rsid w:val="00B76DF2"/>
    <w:rsid w:val="00B77D03"/>
    <w:rsid w:val="00B8054D"/>
    <w:rsid w:val="00B80819"/>
    <w:rsid w:val="00B836B3"/>
    <w:rsid w:val="00B86189"/>
    <w:rsid w:val="00B87C87"/>
    <w:rsid w:val="00B907FD"/>
    <w:rsid w:val="00B92E27"/>
    <w:rsid w:val="00B931D0"/>
    <w:rsid w:val="00B93269"/>
    <w:rsid w:val="00B942E6"/>
    <w:rsid w:val="00B94EC5"/>
    <w:rsid w:val="00B95C0E"/>
    <w:rsid w:val="00BA0F1F"/>
    <w:rsid w:val="00BA2346"/>
    <w:rsid w:val="00BA2519"/>
    <w:rsid w:val="00BA267F"/>
    <w:rsid w:val="00BA4DBE"/>
    <w:rsid w:val="00BA79DD"/>
    <w:rsid w:val="00BB05BD"/>
    <w:rsid w:val="00BB083A"/>
    <w:rsid w:val="00BC11EC"/>
    <w:rsid w:val="00BC1987"/>
    <w:rsid w:val="00BC3937"/>
    <w:rsid w:val="00BC434A"/>
    <w:rsid w:val="00BC6DEB"/>
    <w:rsid w:val="00BD0814"/>
    <w:rsid w:val="00BD1EA5"/>
    <w:rsid w:val="00BD24BE"/>
    <w:rsid w:val="00BD2981"/>
    <w:rsid w:val="00BD4231"/>
    <w:rsid w:val="00BD4919"/>
    <w:rsid w:val="00BD5F08"/>
    <w:rsid w:val="00BE0EDA"/>
    <w:rsid w:val="00BE2185"/>
    <w:rsid w:val="00BE2F1C"/>
    <w:rsid w:val="00BE3ECA"/>
    <w:rsid w:val="00BE5235"/>
    <w:rsid w:val="00BE543D"/>
    <w:rsid w:val="00BE6022"/>
    <w:rsid w:val="00BE72B6"/>
    <w:rsid w:val="00BF21B4"/>
    <w:rsid w:val="00BF3C1E"/>
    <w:rsid w:val="00BF4007"/>
    <w:rsid w:val="00BF41EC"/>
    <w:rsid w:val="00BF5EEB"/>
    <w:rsid w:val="00BF626E"/>
    <w:rsid w:val="00BF6657"/>
    <w:rsid w:val="00BF77B2"/>
    <w:rsid w:val="00BF79F1"/>
    <w:rsid w:val="00C00499"/>
    <w:rsid w:val="00C009CF"/>
    <w:rsid w:val="00C01A56"/>
    <w:rsid w:val="00C01E2A"/>
    <w:rsid w:val="00C025B4"/>
    <w:rsid w:val="00C063E2"/>
    <w:rsid w:val="00C06959"/>
    <w:rsid w:val="00C06E07"/>
    <w:rsid w:val="00C10D1A"/>
    <w:rsid w:val="00C10EDD"/>
    <w:rsid w:val="00C12876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29E"/>
    <w:rsid w:val="00C31B1A"/>
    <w:rsid w:val="00C3238A"/>
    <w:rsid w:val="00C32F03"/>
    <w:rsid w:val="00C32F24"/>
    <w:rsid w:val="00C33079"/>
    <w:rsid w:val="00C3492F"/>
    <w:rsid w:val="00C34CF6"/>
    <w:rsid w:val="00C36A5F"/>
    <w:rsid w:val="00C3718B"/>
    <w:rsid w:val="00C40DC0"/>
    <w:rsid w:val="00C40E35"/>
    <w:rsid w:val="00C4286B"/>
    <w:rsid w:val="00C430F9"/>
    <w:rsid w:val="00C43AE7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46CD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4EFD"/>
    <w:rsid w:val="00CA520A"/>
    <w:rsid w:val="00CA573D"/>
    <w:rsid w:val="00CA59BE"/>
    <w:rsid w:val="00CA5D30"/>
    <w:rsid w:val="00CA6F4C"/>
    <w:rsid w:val="00CA753E"/>
    <w:rsid w:val="00CA7C84"/>
    <w:rsid w:val="00CB510F"/>
    <w:rsid w:val="00CB5CFF"/>
    <w:rsid w:val="00CB61D2"/>
    <w:rsid w:val="00CB6AF0"/>
    <w:rsid w:val="00CC122B"/>
    <w:rsid w:val="00CC1FDC"/>
    <w:rsid w:val="00CC2CC8"/>
    <w:rsid w:val="00CC44EF"/>
    <w:rsid w:val="00CC48D1"/>
    <w:rsid w:val="00CC4DEA"/>
    <w:rsid w:val="00CC6CA5"/>
    <w:rsid w:val="00CD0E51"/>
    <w:rsid w:val="00CD0E74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E666D"/>
    <w:rsid w:val="00CF034C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35BA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4256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23"/>
    <w:rsid w:val="00D36592"/>
    <w:rsid w:val="00D36CCA"/>
    <w:rsid w:val="00D40F2E"/>
    <w:rsid w:val="00D417CD"/>
    <w:rsid w:val="00D4217A"/>
    <w:rsid w:val="00D46851"/>
    <w:rsid w:val="00D47AA0"/>
    <w:rsid w:val="00D509BB"/>
    <w:rsid w:val="00D515CE"/>
    <w:rsid w:val="00D53116"/>
    <w:rsid w:val="00D537F6"/>
    <w:rsid w:val="00D546CF"/>
    <w:rsid w:val="00D55066"/>
    <w:rsid w:val="00D572DA"/>
    <w:rsid w:val="00D6033E"/>
    <w:rsid w:val="00D62561"/>
    <w:rsid w:val="00D62C0A"/>
    <w:rsid w:val="00D65B22"/>
    <w:rsid w:val="00D66F84"/>
    <w:rsid w:val="00D67715"/>
    <w:rsid w:val="00D67DBE"/>
    <w:rsid w:val="00D7086E"/>
    <w:rsid w:val="00D738D6"/>
    <w:rsid w:val="00D74075"/>
    <w:rsid w:val="00D74D5A"/>
    <w:rsid w:val="00D755C9"/>
    <w:rsid w:val="00D7580B"/>
    <w:rsid w:val="00D76883"/>
    <w:rsid w:val="00D7725D"/>
    <w:rsid w:val="00D80292"/>
    <w:rsid w:val="00D80795"/>
    <w:rsid w:val="00D808B5"/>
    <w:rsid w:val="00D80D4A"/>
    <w:rsid w:val="00D83F39"/>
    <w:rsid w:val="00D856C8"/>
    <w:rsid w:val="00D87E00"/>
    <w:rsid w:val="00D911DC"/>
    <w:rsid w:val="00D9134D"/>
    <w:rsid w:val="00D91741"/>
    <w:rsid w:val="00D91949"/>
    <w:rsid w:val="00D9441A"/>
    <w:rsid w:val="00D96025"/>
    <w:rsid w:val="00D96454"/>
    <w:rsid w:val="00D970D6"/>
    <w:rsid w:val="00DA12BC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6F7C"/>
    <w:rsid w:val="00DB7186"/>
    <w:rsid w:val="00DC0F26"/>
    <w:rsid w:val="00DC2754"/>
    <w:rsid w:val="00DC309B"/>
    <w:rsid w:val="00DC41E1"/>
    <w:rsid w:val="00DC4DA2"/>
    <w:rsid w:val="00DC50C4"/>
    <w:rsid w:val="00DC5291"/>
    <w:rsid w:val="00DC7D4C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3AB6"/>
    <w:rsid w:val="00DE508A"/>
    <w:rsid w:val="00DE7D8C"/>
    <w:rsid w:val="00DF0164"/>
    <w:rsid w:val="00DF02A5"/>
    <w:rsid w:val="00DF24BA"/>
    <w:rsid w:val="00DF2732"/>
    <w:rsid w:val="00DF3B88"/>
    <w:rsid w:val="00DF42E8"/>
    <w:rsid w:val="00DF4C00"/>
    <w:rsid w:val="00DF60DB"/>
    <w:rsid w:val="00DF6967"/>
    <w:rsid w:val="00DF7CE0"/>
    <w:rsid w:val="00E008E9"/>
    <w:rsid w:val="00E00AA6"/>
    <w:rsid w:val="00E00CEF"/>
    <w:rsid w:val="00E019DD"/>
    <w:rsid w:val="00E01C1F"/>
    <w:rsid w:val="00E02877"/>
    <w:rsid w:val="00E048B4"/>
    <w:rsid w:val="00E05545"/>
    <w:rsid w:val="00E05FB9"/>
    <w:rsid w:val="00E07467"/>
    <w:rsid w:val="00E07E67"/>
    <w:rsid w:val="00E10381"/>
    <w:rsid w:val="00E13026"/>
    <w:rsid w:val="00E13303"/>
    <w:rsid w:val="00E14000"/>
    <w:rsid w:val="00E17960"/>
    <w:rsid w:val="00E20568"/>
    <w:rsid w:val="00E2144D"/>
    <w:rsid w:val="00E22A8A"/>
    <w:rsid w:val="00E22D70"/>
    <w:rsid w:val="00E243B8"/>
    <w:rsid w:val="00E25F5A"/>
    <w:rsid w:val="00E27680"/>
    <w:rsid w:val="00E30274"/>
    <w:rsid w:val="00E32ACD"/>
    <w:rsid w:val="00E3347C"/>
    <w:rsid w:val="00E33514"/>
    <w:rsid w:val="00E338CF"/>
    <w:rsid w:val="00E33B0E"/>
    <w:rsid w:val="00E35709"/>
    <w:rsid w:val="00E35C79"/>
    <w:rsid w:val="00E376B0"/>
    <w:rsid w:val="00E455B0"/>
    <w:rsid w:val="00E46555"/>
    <w:rsid w:val="00E47BC4"/>
    <w:rsid w:val="00E50178"/>
    <w:rsid w:val="00E5071A"/>
    <w:rsid w:val="00E52EBD"/>
    <w:rsid w:val="00E53CF8"/>
    <w:rsid w:val="00E55C02"/>
    <w:rsid w:val="00E568A6"/>
    <w:rsid w:val="00E569A4"/>
    <w:rsid w:val="00E57A08"/>
    <w:rsid w:val="00E57F74"/>
    <w:rsid w:val="00E62835"/>
    <w:rsid w:val="00E648F0"/>
    <w:rsid w:val="00E655A7"/>
    <w:rsid w:val="00E655C6"/>
    <w:rsid w:val="00E67287"/>
    <w:rsid w:val="00E67670"/>
    <w:rsid w:val="00E678FA"/>
    <w:rsid w:val="00E70506"/>
    <w:rsid w:val="00E70C32"/>
    <w:rsid w:val="00E722DC"/>
    <w:rsid w:val="00E72827"/>
    <w:rsid w:val="00E7363D"/>
    <w:rsid w:val="00E73933"/>
    <w:rsid w:val="00E758E2"/>
    <w:rsid w:val="00E75F14"/>
    <w:rsid w:val="00E77645"/>
    <w:rsid w:val="00E80B0B"/>
    <w:rsid w:val="00E8330F"/>
    <w:rsid w:val="00E838AA"/>
    <w:rsid w:val="00E83FA8"/>
    <w:rsid w:val="00E844D9"/>
    <w:rsid w:val="00E86928"/>
    <w:rsid w:val="00E870CD"/>
    <w:rsid w:val="00E8740E"/>
    <w:rsid w:val="00E96E21"/>
    <w:rsid w:val="00E97C6A"/>
    <w:rsid w:val="00EA22F8"/>
    <w:rsid w:val="00EA472F"/>
    <w:rsid w:val="00EA6955"/>
    <w:rsid w:val="00EB0AF3"/>
    <w:rsid w:val="00EB0BA3"/>
    <w:rsid w:val="00EB4384"/>
    <w:rsid w:val="00EB60BA"/>
    <w:rsid w:val="00EB7AC3"/>
    <w:rsid w:val="00EB7D70"/>
    <w:rsid w:val="00EC2119"/>
    <w:rsid w:val="00EC23FA"/>
    <w:rsid w:val="00EC263E"/>
    <w:rsid w:val="00EC3973"/>
    <w:rsid w:val="00EC407D"/>
    <w:rsid w:val="00EC4A25"/>
    <w:rsid w:val="00EC56CF"/>
    <w:rsid w:val="00EC70E5"/>
    <w:rsid w:val="00EC7C35"/>
    <w:rsid w:val="00ED06A4"/>
    <w:rsid w:val="00ED0957"/>
    <w:rsid w:val="00ED1BBA"/>
    <w:rsid w:val="00ED1D25"/>
    <w:rsid w:val="00ED2CF8"/>
    <w:rsid w:val="00ED3445"/>
    <w:rsid w:val="00ED39C3"/>
    <w:rsid w:val="00ED4D1D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47CF"/>
    <w:rsid w:val="00F16632"/>
    <w:rsid w:val="00F17F82"/>
    <w:rsid w:val="00F2026E"/>
    <w:rsid w:val="00F21F3E"/>
    <w:rsid w:val="00F2210A"/>
    <w:rsid w:val="00F22463"/>
    <w:rsid w:val="00F23E13"/>
    <w:rsid w:val="00F24153"/>
    <w:rsid w:val="00F3014A"/>
    <w:rsid w:val="00F31A73"/>
    <w:rsid w:val="00F32949"/>
    <w:rsid w:val="00F339FE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528"/>
    <w:rsid w:val="00F57E74"/>
    <w:rsid w:val="00F607F8"/>
    <w:rsid w:val="00F609E8"/>
    <w:rsid w:val="00F62A26"/>
    <w:rsid w:val="00F653B8"/>
    <w:rsid w:val="00F65FC0"/>
    <w:rsid w:val="00F67BFD"/>
    <w:rsid w:val="00F703DE"/>
    <w:rsid w:val="00F70559"/>
    <w:rsid w:val="00F70A2C"/>
    <w:rsid w:val="00F753FC"/>
    <w:rsid w:val="00F75748"/>
    <w:rsid w:val="00F76C5A"/>
    <w:rsid w:val="00F76F8F"/>
    <w:rsid w:val="00F77523"/>
    <w:rsid w:val="00F816CF"/>
    <w:rsid w:val="00F819DA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6D1B"/>
    <w:rsid w:val="00F97736"/>
    <w:rsid w:val="00FA0BC3"/>
    <w:rsid w:val="00FA1266"/>
    <w:rsid w:val="00FA17D9"/>
    <w:rsid w:val="00FA1E98"/>
    <w:rsid w:val="00FA4A45"/>
    <w:rsid w:val="00FA755C"/>
    <w:rsid w:val="00FB1562"/>
    <w:rsid w:val="00FB1B54"/>
    <w:rsid w:val="00FB1D70"/>
    <w:rsid w:val="00FB2B6A"/>
    <w:rsid w:val="00FB486B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CB7"/>
    <w:rsid w:val="00FE23D8"/>
    <w:rsid w:val="00FE2AB4"/>
    <w:rsid w:val="00FE3847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AC8"/>
    <w:rsid w:val="00FF72B8"/>
    <w:rsid w:val="046EA5D0"/>
    <w:rsid w:val="0546184F"/>
    <w:rsid w:val="0C3F7BD2"/>
    <w:rsid w:val="0D6D7AA8"/>
    <w:rsid w:val="0E1D759C"/>
    <w:rsid w:val="0FB945FD"/>
    <w:rsid w:val="13F7776B"/>
    <w:rsid w:val="16F1447B"/>
    <w:rsid w:val="18C30BAA"/>
    <w:rsid w:val="19AAAB10"/>
    <w:rsid w:val="1A28E53D"/>
    <w:rsid w:val="1F6336D2"/>
    <w:rsid w:val="2A46F68D"/>
    <w:rsid w:val="2C650469"/>
    <w:rsid w:val="2D4D36E6"/>
    <w:rsid w:val="30E6384C"/>
    <w:rsid w:val="3593994A"/>
    <w:rsid w:val="3772C90E"/>
    <w:rsid w:val="3BD4AE5C"/>
    <w:rsid w:val="3CF69DC1"/>
    <w:rsid w:val="4078C613"/>
    <w:rsid w:val="434CB6E8"/>
    <w:rsid w:val="46CDE94A"/>
    <w:rsid w:val="472A6288"/>
    <w:rsid w:val="473DE49F"/>
    <w:rsid w:val="49CD61C2"/>
    <w:rsid w:val="4B8270B1"/>
    <w:rsid w:val="506F01EF"/>
    <w:rsid w:val="5362DAB2"/>
    <w:rsid w:val="53E8EE69"/>
    <w:rsid w:val="58F0967A"/>
    <w:rsid w:val="61C2032E"/>
    <w:rsid w:val="65039406"/>
    <w:rsid w:val="65475C05"/>
    <w:rsid w:val="68E2C189"/>
    <w:rsid w:val="69270A35"/>
    <w:rsid w:val="6A38DCAC"/>
    <w:rsid w:val="75A1B537"/>
    <w:rsid w:val="77F7766F"/>
    <w:rsid w:val="7872081E"/>
    <w:rsid w:val="7AE0E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D7138E4"/>
  <w15:chartTrackingRefBased/>
  <w15:docId w15:val="{D3AB9A56-9AEF-4331-8218-DBB2D9EE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4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B2A4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B2A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B2A40"/>
    <w:rPr>
      <w:rFonts w:ascii="Arial" w:hAnsi="Arial"/>
      <w:sz w:val="36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7417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2A40"/>
    <w:rPr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B2A4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6074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B2A40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B2A40"/>
    <w:rPr>
      <w:lang w:val="en-GB" w:eastAsia="en-US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sid w:val="00AB2A40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paragraph" w:customStyle="1" w:styleId="StyleListParagraph10pt">
    <w:name w:val="Style List Paragraph + 10 pt"/>
    <w:basedOn w:val="ListParagraph"/>
    <w:rsid w:val="00A6558F"/>
  </w:style>
  <w:style w:type="character" w:styleId="UnresolvedMention">
    <w:name w:val="Unresolved Mention"/>
    <w:basedOn w:val="DefaultParagraphFont"/>
    <w:uiPriority w:val="99"/>
    <w:unhideWhenUsed/>
    <w:rsid w:val="002E501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E5013"/>
    <w:rPr>
      <w:color w:val="2B579A"/>
      <w:shd w:val="clear" w:color="auto" w:fill="E1DFDD"/>
    </w:rPr>
  </w:style>
  <w:style w:type="character" w:customStyle="1" w:styleId="TAHChar">
    <w:name w:val="TAH Char"/>
    <w:qFormat/>
    <w:rsid w:val="00607417"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rsid w:val="0060741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B2A40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DocumentMap">
    <w:name w:val="Document Map"/>
    <w:basedOn w:val="Normal"/>
    <w:link w:val="DocumentMapChar"/>
    <w:rsid w:val="00AB2A40"/>
    <w:pPr>
      <w:shd w:val="clear" w:color="auto" w:fill="000080"/>
    </w:pPr>
    <w:rPr>
      <w:rFonts w:ascii="Tahoma" w:eastAsia="Times New Roman" w:hAnsi="Tahoma" w:cs="Tahoma"/>
    </w:rPr>
  </w:style>
  <w:style w:type="paragraph" w:customStyle="1" w:styleId="TALNotBold">
    <w:name w:val="TAL + Not Bold"/>
    <w:aliases w:val="Left"/>
    <w:basedOn w:val="TH"/>
    <w:link w:val="TALNotBoldChar"/>
    <w:rsid w:val="00AB2A4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B2A40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AB2A40"/>
    <w:rPr>
      <w:rFonts w:eastAsia="Times New Roman"/>
      <w:sz w:val="16"/>
      <w:lang w:val="en-GB" w:eastAsia="ko-KR"/>
    </w:rPr>
  </w:style>
  <w:style w:type="paragraph" w:styleId="FootnoteText">
    <w:name w:val="footnote text"/>
    <w:basedOn w:val="Normal"/>
    <w:link w:val="FootnoteTextChar"/>
    <w:rsid w:val="00AB2A4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customStyle="1" w:styleId="Agreement">
    <w:name w:val="Agreement"/>
    <w:basedOn w:val="Normal"/>
    <w:next w:val="Normal"/>
    <w:uiPriority w:val="99"/>
    <w:qFormat/>
    <w:rsid w:val="001F421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D4217A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4217A"/>
    <w:rPr>
      <w:rFonts w:ascii="Arial" w:hAnsi="Arial"/>
      <w:lang w:val="en-GB" w:eastAsia="en-US"/>
    </w:rPr>
  </w:style>
  <w:style w:type="character" w:customStyle="1" w:styleId="DocumentMapChar1">
    <w:name w:val="Document Map Char1"/>
    <w:basedOn w:val="DefaultParagraphFont"/>
    <w:uiPriority w:val="99"/>
    <w:semiHidden/>
    <w:rsid w:val="00D4217A"/>
    <w:rPr>
      <w:rFonts w:ascii="Segoe UI" w:hAnsi="Segoe UI" w:cs="Segoe UI"/>
      <w:sz w:val="16"/>
      <w:szCs w:val="16"/>
      <w:lang w:val="en-GB" w:eastAsia="en-US"/>
    </w:rPr>
  </w:style>
  <w:style w:type="character" w:customStyle="1" w:styleId="FootnoteTextChar1">
    <w:name w:val="Footnote Text Char1"/>
    <w:basedOn w:val="DefaultParagraphFont"/>
    <w:uiPriority w:val="99"/>
    <w:semiHidden/>
    <w:rsid w:val="00D4217A"/>
    <w:rPr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D4217A"/>
    <w:rPr>
      <w:color w:val="954F72" w:themeColor="followedHyperlink"/>
      <w:u w:val="single"/>
    </w:rPr>
  </w:style>
  <w:style w:type="character" w:customStyle="1" w:styleId="B1Char1">
    <w:name w:val="B1 Char1"/>
    <w:qFormat/>
    <w:rsid w:val="00CC48D1"/>
    <w:rPr>
      <w:rFonts w:ascii="Times New Roman" w:hAnsi="Times New Roman"/>
      <w:lang w:eastAsia="zh-CN"/>
    </w:rPr>
  </w:style>
  <w:style w:type="character" w:customStyle="1" w:styleId="B1Char">
    <w:name w:val="B1 Char"/>
    <w:qFormat/>
    <w:rsid w:val="00CC48D1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0F52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5AIRPNAIUNRU-1156379521-3959</_dlc_DocId>
    <_dlc_DocIdUrl xmlns="71c5aaf6-e6ce-465b-b873-5148d2a4c105">
      <Url>https://nokia.sharepoint.com/sites/c5g/e2earch/_layouts/15/DocIdRedir.aspx?ID=5AIRPNAIUNRU-1156379521-3959</Url>
      <Description>5AIRPNAIUNRU-1156379521-3959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218847E-AAA8-44F5-B2D2-CF82C45C4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58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[TPs to TS38423, TS37483 and TS37340, CHO with NRDC] Continuation of the discussions on enhancements for CHO with MR-DC</vt:lpstr>
    </vt:vector>
  </TitlesOfParts>
  <Company>Nokia, Nokia Shanghai Bell</Company>
  <LinksUpToDate>false</LinksUpToDate>
  <CharactersWithSpaces>5315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[TPs to TS38423, TS37483 and TS37340, CHO with MRDC] Continuation of the discussions on enhancements for CHO with MR-DC</dc:title>
  <dc:subject>3GPP RAN3 #121-bis</dc:subject>
  <dc:creator>Benoist Sébire</dc:creator>
  <cp:keywords>&lt;keyword[, keyword, ]&gt;</cp:keywords>
  <dc:description/>
  <cp:lastModifiedBy>Nokia</cp:lastModifiedBy>
  <cp:revision>9</cp:revision>
  <cp:lastPrinted>2019-03-27T23:16:00Z</cp:lastPrinted>
  <dcterms:created xsi:type="dcterms:W3CDTF">2023-09-28T09:50:00Z</dcterms:created>
  <dcterms:modified xsi:type="dcterms:W3CDTF">2023-10-13T00:12:00Z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2e981e6c-b97c-4e85-8165-16bdb84e17f3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